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8622A" w:rsidRDefault="00A8622A" w:rsidP="00A8622A">
      <w:pPr>
        <w:pStyle w:val="CRCoverPage"/>
        <w:tabs>
          <w:tab w:val="right" w:pos="9639"/>
        </w:tabs>
        <w:spacing w:after="0"/>
        <w:rPr>
          <w:b/>
          <w:i/>
          <w:noProof/>
          <w:sz w:val="28"/>
        </w:rPr>
      </w:pPr>
      <w:r>
        <w:rPr>
          <w:b/>
          <w:noProof/>
          <w:sz w:val="24"/>
        </w:rPr>
        <w:t>3GPP TSG RAN Meeting #84</w:t>
      </w:r>
      <w:r>
        <w:rPr>
          <w:b/>
          <w:i/>
          <w:noProof/>
          <w:sz w:val="28"/>
        </w:rPr>
        <w:tab/>
        <w:t>RP-19</w:t>
      </w:r>
      <w:r w:rsidR="00967F50">
        <w:rPr>
          <w:b/>
          <w:i/>
          <w:noProof/>
          <w:sz w:val="28"/>
        </w:rPr>
        <w:t>1410</w:t>
      </w:r>
    </w:p>
    <w:p w:rsidR="00A8622A" w:rsidRDefault="00A8622A" w:rsidP="00A8622A">
      <w:pPr>
        <w:pStyle w:val="CRCoverPage"/>
        <w:outlineLvl w:val="0"/>
        <w:rPr>
          <w:b/>
          <w:noProof/>
          <w:sz w:val="24"/>
        </w:rPr>
      </w:pPr>
      <w:r>
        <w:rPr>
          <w:b/>
          <w:noProof/>
          <w:sz w:val="24"/>
        </w:rPr>
        <w:t>Newport Beach, U.S.A., June 03-06, 2019</w:t>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p>
    <w:tbl>
      <w:tblPr>
        <w:tblW w:w="0"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A8622A" w:rsidTr="00A8622A">
        <w:tc>
          <w:tcPr>
            <w:tcW w:w="9641" w:type="dxa"/>
            <w:gridSpan w:val="9"/>
            <w:tcBorders>
              <w:top w:val="single" w:sz="4" w:space="0" w:color="auto"/>
              <w:left w:val="single" w:sz="4" w:space="0" w:color="auto"/>
              <w:bottom w:val="nil"/>
              <w:right w:val="single" w:sz="4" w:space="0" w:color="auto"/>
            </w:tcBorders>
            <w:hideMark/>
          </w:tcPr>
          <w:p w:rsidR="00A8622A" w:rsidRDefault="00A8622A">
            <w:pPr>
              <w:pStyle w:val="CRCoverPage"/>
              <w:spacing w:after="0"/>
              <w:jc w:val="right"/>
              <w:rPr>
                <w:i/>
                <w:noProof/>
              </w:rPr>
            </w:pPr>
            <w:r>
              <w:rPr>
                <w:i/>
                <w:noProof/>
                <w:sz w:val="14"/>
              </w:rPr>
              <w:t>CR-Form-v11.4</w:t>
            </w:r>
          </w:p>
        </w:tc>
      </w:tr>
      <w:tr w:rsidR="00A8622A" w:rsidTr="00A8622A">
        <w:tc>
          <w:tcPr>
            <w:tcW w:w="9641" w:type="dxa"/>
            <w:gridSpan w:val="9"/>
            <w:tcBorders>
              <w:top w:val="nil"/>
              <w:left w:val="single" w:sz="4" w:space="0" w:color="auto"/>
              <w:bottom w:val="nil"/>
              <w:right w:val="single" w:sz="4" w:space="0" w:color="auto"/>
            </w:tcBorders>
            <w:hideMark/>
          </w:tcPr>
          <w:p w:rsidR="00A8622A" w:rsidRDefault="00A8622A">
            <w:pPr>
              <w:pStyle w:val="CRCoverPage"/>
              <w:spacing w:after="0"/>
              <w:jc w:val="center"/>
              <w:rPr>
                <w:noProof/>
              </w:rPr>
            </w:pPr>
            <w:r>
              <w:rPr>
                <w:b/>
                <w:noProof/>
                <w:sz w:val="32"/>
              </w:rPr>
              <w:t>CHANGE REQUEST</w:t>
            </w:r>
          </w:p>
        </w:tc>
      </w:tr>
      <w:tr w:rsidR="00A8622A" w:rsidTr="00A8622A">
        <w:tc>
          <w:tcPr>
            <w:tcW w:w="9641" w:type="dxa"/>
            <w:gridSpan w:val="9"/>
            <w:tcBorders>
              <w:top w:val="nil"/>
              <w:left w:val="single" w:sz="4" w:space="0" w:color="auto"/>
              <w:bottom w:val="nil"/>
              <w:right w:val="single" w:sz="4" w:space="0" w:color="auto"/>
            </w:tcBorders>
          </w:tcPr>
          <w:p w:rsidR="00A8622A" w:rsidRDefault="00A8622A">
            <w:pPr>
              <w:pStyle w:val="CRCoverPage"/>
              <w:spacing w:after="0"/>
              <w:rPr>
                <w:noProof/>
                <w:sz w:val="8"/>
                <w:szCs w:val="8"/>
              </w:rPr>
            </w:pPr>
          </w:p>
        </w:tc>
      </w:tr>
      <w:tr w:rsidR="00A8622A" w:rsidTr="00A8622A">
        <w:tc>
          <w:tcPr>
            <w:tcW w:w="142" w:type="dxa"/>
            <w:tcBorders>
              <w:top w:val="nil"/>
              <w:left w:val="single" w:sz="4" w:space="0" w:color="auto"/>
              <w:bottom w:val="nil"/>
              <w:right w:val="nil"/>
            </w:tcBorders>
          </w:tcPr>
          <w:p w:rsidR="00A8622A" w:rsidRDefault="00A8622A">
            <w:pPr>
              <w:pStyle w:val="CRCoverPage"/>
              <w:spacing w:after="0"/>
              <w:jc w:val="right"/>
              <w:rPr>
                <w:noProof/>
              </w:rPr>
            </w:pPr>
          </w:p>
        </w:tc>
        <w:tc>
          <w:tcPr>
            <w:tcW w:w="1559" w:type="dxa"/>
            <w:shd w:val="pct30" w:color="FFFF00" w:fill="auto"/>
            <w:hideMark/>
          </w:tcPr>
          <w:p w:rsidR="00A8622A" w:rsidRDefault="00A8622A">
            <w:pPr>
              <w:pStyle w:val="CRCoverPage"/>
              <w:spacing w:after="0"/>
              <w:jc w:val="right"/>
              <w:rPr>
                <w:b/>
                <w:noProof/>
                <w:sz w:val="28"/>
              </w:rPr>
            </w:pPr>
            <w:r>
              <w:rPr>
                <w:b/>
                <w:noProof/>
                <w:sz w:val="28"/>
              </w:rPr>
              <w:t>38.807</w:t>
            </w:r>
          </w:p>
        </w:tc>
        <w:tc>
          <w:tcPr>
            <w:tcW w:w="709" w:type="dxa"/>
            <w:hideMark/>
          </w:tcPr>
          <w:p w:rsidR="00A8622A" w:rsidRDefault="00A8622A">
            <w:pPr>
              <w:pStyle w:val="CRCoverPage"/>
              <w:spacing w:after="0"/>
              <w:jc w:val="center"/>
              <w:rPr>
                <w:noProof/>
              </w:rPr>
            </w:pPr>
            <w:r>
              <w:rPr>
                <w:b/>
                <w:noProof/>
                <w:sz w:val="28"/>
              </w:rPr>
              <w:t>CR</w:t>
            </w:r>
          </w:p>
        </w:tc>
        <w:tc>
          <w:tcPr>
            <w:tcW w:w="1276" w:type="dxa"/>
            <w:shd w:val="pct30" w:color="FFFF00" w:fill="auto"/>
            <w:hideMark/>
          </w:tcPr>
          <w:p w:rsidR="00A8622A" w:rsidRDefault="00A8622A">
            <w:pPr>
              <w:pStyle w:val="CRCoverPage"/>
              <w:spacing w:after="0"/>
              <w:rPr>
                <w:noProof/>
              </w:rPr>
            </w:pPr>
            <w:r>
              <w:rPr>
                <w:b/>
                <w:noProof/>
                <w:sz w:val="28"/>
              </w:rPr>
              <w:t>DRAFT</w:t>
            </w:r>
          </w:p>
        </w:tc>
        <w:tc>
          <w:tcPr>
            <w:tcW w:w="709" w:type="dxa"/>
            <w:hideMark/>
          </w:tcPr>
          <w:p w:rsidR="00A8622A" w:rsidRDefault="00A8622A">
            <w:pPr>
              <w:pStyle w:val="CRCoverPage"/>
              <w:tabs>
                <w:tab w:val="right" w:pos="625"/>
              </w:tabs>
              <w:spacing w:after="0"/>
              <w:jc w:val="center"/>
              <w:rPr>
                <w:noProof/>
              </w:rPr>
            </w:pPr>
            <w:r>
              <w:rPr>
                <w:b/>
                <w:bCs/>
                <w:noProof/>
                <w:sz w:val="28"/>
              </w:rPr>
              <w:t>rev</w:t>
            </w:r>
          </w:p>
        </w:tc>
        <w:tc>
          <w:tcPr>
            <w:tcW w:w="992" w:type="dxa"/>
            <w:shd w:val="pct30" w:color="FFFF00" w:fill="auto"/>
            <w:hideMark/>
          </w:tcPr>
          <w:p w:rsidR="00A8622A" w:rsidRDefault="00A8622A">
            <w:pPr>
              <w:pStyle w:val="CRCoverPage"/>
              <w:spacing w:after="0"/>
              <w:jc w:val="center"/>
              <w:rPr>
                <w:b/>
                <w:noProof/>
              </w:rPr>
            </w:pPr>
            <w:r>
              <w:rPr>
                <w:b/>
                <w:noProof/>
                <w:sz w:val="28"/>
              </w:rPr>
              <w:t>-</w:t>
            </w:r>
          </w:p>
        </w:tc>
        <w:tc>
          <w:tcPr>
            <w:tcW w:w="2410" w:type="dxa"/>
            <w:hideMark/>
          </w:tcPr>
          <w:p w:rsidR="00A8622A" w:rsidRDefault="00A8622A">
            <w:pPr>
              <w:pStyle w:val="CRCoverPage"/>
              <w:tabs>
                <w:tab w:val="right" w:pos="1825"/>
              </w:tabs>
              <w:spacing w:after="0"/>
              <w:jc w:val="center"/>
              <w:rPr>
                <w:noProof/>
              </w:rPr>
            </w:pPr>
            <w:r>
              <w:rPr>
                <w:b/>
                <w:noProof/>
                <w:sz w:val="28"/>
                <w:szCs w:val="28"/>
              </w:rPr>
              <w:t>Current version:</w:t>
            </w:r>
          </w:p>
        </w:tc>
        <w:tc>
          <w:tcPr>
            <w:tcW w:w="1701" w:type="dxa"/>
            <w:shd w:val="pct30" w:color="FFFF00" w:fill="auto"/>
            <w:hideMark/>
          </w:tcPr>
          <w:p w:rsidR="00A8622A" w:rsidRDefault="00A8622A">
            <w:pPr>
              <w:pStyle w:val="CRCoverPage"/>
              <w:spacing w:after="0"/>
              <w:jc w:val="center"/>
              <w:rPr>
                <w:noProof/>
                <w:sz w:val="28"/>
              </w:rPr>
            </w:pPr>
            <w:r>
              <w:rPr>
                <w:b/>
                <w:noProof/>
                <w:sz w:val="28"/>
              </w:rPr>
              <w:t>0.1.0</w:t>
            </w:r>
          </w:p>
        </w:tc>
        <w:tc>
          <w:tcPr>
            <w:tcW w:w="143" w:type="dxa"/>
            <w:tcBorders>
              <w:top w:val="nil"/>
              <w:left w:val="nil"/>
              <w:bottom w:val="nil"/>
              <w:right w:val="single" w:sz="4" w:space="0" w:color="auto"/>
            </w:tcBorders>
          </w:tcPr>
          <w:p w:rsidR="00A8622A" w:rsidRDefault="00A8622A">
            <w:pPr>
              <w:pStyle w:val="CRCoverPage"/>
              <w:spacing w:after="0"/>
              <w:rPr>
                <w:noProof/>
              </w:rPr>
            </w:pPr>
          </w:p>
        </w:tc>
      </w:tr>
      <w:tr w:rsidR="00A8622A" w:rsidTr="00A8622A">
        <w:tc>
          <w:tcPr>
            <w:tcW w:w="9641" w:type="dxa"/>
            <w:gridSpan w:val="9"/>
            <w:tcBorders>
              <w:top w:val="nil"/>
              <w:left w:val="single" w:sz="4" w:space="0" w:color="auto"/>
              <w:bottom w:val="nil"/>
              <w:right w:val="single" w:sz="4" w:space="0" w:color="auto"/>
            </w:tcBorders>
          </w:tcPr>
          <w:p w:rsidR="00A8622A" w:rsidRDefault="00A8622A">
            <w:pPr>
              <w:pStyle w:val="CRCoverPage"/>
              <w:spacing w:after="0"/>
              <w:rPr>
                <w:noProof/>
              </w:rPr>
            </w:pPr>
          </w:p>
        </w:tc>
      </w:tr>
      <w:tr w:rsidR="00A8622A" w:rsidTr="00A8622A">
        <w:tc>
          <w:tcPr>
            <w:tcW w:w="9641" w:type="dxa"/>
            <w:gridSpan w:val="9"/>
            <w:tcBorders>
              <w:top w:val="single" w:sz="4" w:space="0" w:color="auto"/>
              <w:left w:val="nil"/>
              <w:bottom w:val="nil"/>
              <w:right w:val="nil"/>
            </w:tcBorders>
            <w:hideMark/>
          </w:tcPr>
          <w:p w:rsidR="00A8622A" w:rsidRDefault="00A8622A">
            <w:pPr>
              <w:pStyle w:val="CRCoverPage"/>
              <w:spacing w:after="0"/>
              <w:jc w:val="center"/>
              <w:rPr>
                <w:rFonts w:cs="Arial"/>
                <w:i/>
                <w:noProof/>
              </w:rPr>
            </w:pPr>
            <w:r>
              <w:rPr>
                <w:rFonts w:cs="Arial"/>
                <w:i/>
                <w:noProof/>
              </w:rPr>
              <w:t xml:space="preserve">For </w:t>
            </w:r>
            <w:hyperlink r:id="rId12" w:anchor="_blank" w:history="1">
              <w:r>
                <w:rPr>
                  <w:rStyle w:val="Hyperlink"/>
                  <w:rFonts w:cs="Arial"/>
                  <w:b/>
                  <w:i/>
                  <w:noProof/>
                  <w:color w:val="FF0000"/>
                </w:rPr>
                <w:t>HE</w:t>
              </w:r>
              <w:bookmarkStart w:id="0" w:name="_Hlt497126619"/>
              <w:r>
                <w:rPr>
                  <w:rStyle w:val="Hyperlink"/>
                  <w:rFonts w:cs="Arial"/>
                  <w:b/>
                  <w:i/>
                  <w:noProof/>
                  <w:color w:val="FF0000"/>
                </w:rPr>
                <w:t>L</w:t>
              </w:r>
              <w:bookmarkEnd w:id="0"/>
              <w:r>
                <w:rPr>
                  <w:rStyle w:val="Hyperlink"/>
                  <w:rFonts w:cs="Arial"/>
                  <w:b/>
                  <w:i/>
                  <w:noProof/>
                  <w:color w:val="FF0000"/>
                </w:rPr>
                <w:t>P</w:t>
              </w:r>
            </w:hyperlink>
            <w:r>
              <w:rPr>
                <w:rFonts w:cs="Arial"/>
                <w:b/>
                <w:i/>
                <w:noProof/>
                <w:color w:val="FF0000"/>
              </w:rPr>
              <w:t xml:space="preserve"> </w:t>
            </w:r>
            <w:r>
              <w:rPr>
                <w:rFonts w:cs="Arial"/>
                <w:i/>
                <w:noProof/>
              </w:rPr>
              <w:t xml:space="preserve">on using this form: comprehensive instructions can be found at </w:t>
            </w:r>
            <w:r>
              <w:rPr>
                <w:rFonts w:cs="Arial"/>
                <w:i/>
                <w:noProof/>
              </w:rPr>
              <w:br/>
            </w:r>
            <w:hyperlink r:id="rId13" w:history="1">
              <w:r>
                <w:rPr>
                  <w:rStyle w:val="Hyperlink"/>
                  <w:rFonts w:cs="Arial"/>
                  <w:i/>
                  <w:noProof/>
                </w:rPr>
                <w:t>http://www.3gpp.org/Change-Requests</w:t>
              </w:r>
            </w:hyperlink>
            <w:r>
              <w:rPr>
                <w:rFonts w:cs="Arial"/>
                <w:i/>
                <w:noProof/>
              </w:rPr>
              <w:t>.</w:t>
            </w:r>
          </w:p>
        </w:tc>
      </w:tr>
      <w:tr w:rsidR="00A8622A" w:rsidTr="00A8622A">
        <w:tc>
          <w:tcPr>
            <w:tcW w:w="9641" w:type="dxa"/>
            <w:gridSpan w:val="9"/>
          </w:tcPr>
          <w:p w:rsidR="00A8622A" w:rsidRDefault="00A8622A">
            <w:pPr>
              <w:pStyle w:val="CRCoverPage"/>
              <w:spacing w:after="0"/>
              <w:rPr>
                <w:noProof/>
                <w:sz w:val="8"/>
                <w:szCs w:val="8"/>
              </w:rPr>
            </w:pPr>
          </w:p>
        </w:tc>
      </w:tr>
    </w:tbl>
    <w:p w:rsidR="00A8622A" w:rsidRDefault="00A8622A" w:rsidP="00A8622A">
      <w:pPr>
        <w:rPr>
          <w:sz w:val="8"/>
          <w:szCs w:val="8"/>
          <w:lang w:val="en-GB"/>
        </w:rPr>
      </w:pPr>
    </w:p>
    <w:tbl>
      <w:tblPr>
        <w:tblW w:w="0"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A8622A" w:rsidTr="00A8622A">
        <w:tc>
          <w:tcPr>
            <w:tcW w:w="2835" w:type="dxa"/>
            <w:hideMark/>
          </w:tcPr>
          <w:p w:rsidR="00A8622A" w:rsidRDefault="00A8622A">
            <w:pPr>
              <w:pStyle w:val="CRCoverPage"/>
              <w:tabs>
                <w:tab w:val="right" w:pos="2751"/>
              </w:tabs>
              <w:spacing w:after="0"/>
              <w:rPr>
                <w:b/>
                <w:i/>
                <w:noProof/>
              </w:rPr>
            </w:pPr>
            <w:r>
              <w:rPr>
                <w:b/>
                <w:i/>
                <w:noProof/>
              </w:rPr>
              <w:t>Proposed change affects:</w:t>
            </w:r>
          </w:p>
        </w:tc>
        <w:tc>
          <w:tcPr>
            <w:tcW w:w="1418" w:type="dxa"/>
            <w:hideMark/>
          </w:tcPr>
          <w:p w:rsidR="00A8622A" w:rsidRDefault="00A8622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A8622A" w:rsidRDefault="00A8622A">
            <w:pPr>
              <w:pStyle w:val="CRCoverPage"/>
              <w:spacing w:after="0"/>
              <w:jc w:val="center"/>
              <w:rPr>
                <w:b/>
                <w:caps/>
                <w:noProof/>
              </w:rPr>
            </w:pPr>
          </w:p>
        </w:tc>
        <w:tc>
          <w:tcPr>
            <w:tcW w:w="709" w:type="dxa"/>
            <w:tcBorders>
              <w:top w:val="nil"/>
              <w:left w:val="single" w:sz="4" w:space="0" w:color="auto"/>
              <w:bottom w:val="nil"/>
              <w:right w:val="nil"/>
            </w:tcBorders>
            <w:hideMark/>
          </w:tcPr>
          <w:p w:rsidR="00A8622A" w:rsidRDefault="00A8622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A8622A" w:rsidRDefault="00A8622A">
            <w:pPr>
              <w:pStyle w:val="CRCoverPage"/>
              <w:spacing w:after="0"/>
              <w:jc w:val="center"/>
              <w:rPr>
                <w:b/>
                <w:caps/>
                <w:noProof/>
              </w:rPr>
            </w:pPr>
          </w:p>
        </w:tc>
        <w:tc>
          <w:tcPr>
            <w:tcW w:w="2126" w:type="dxa"/>
            <w:hideMark/>
          </w:tcPr>
          <w:p w:rsidR="00A8622A" w:rsidRDefault="00A8622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A8622A" w:rsidRDefault="00A8622A">
            <w:pPr>
              <w:pStyle w:val="CRCoverPage"/>
              <w:spacing w:after="0"/>
              <w:jc w:val="center"/>
              <w:rPr>
                <w:b/>
                <w:caps/>
                <w:noProof/>
              </w:rPr>
            </w:pPr>
          </w:p>
        </w:tc>
        <w:tc>
          <w:tcPr>
            <w:tcW w:w="1418" w:type="dxa"/>
            <w:hideMark/>
          </w:tcPr>
          <w:p w:rsidR="00A8622A" w:rsidRDefault="00A8622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A8622A" w:rsidRDefault="00A8622A">
            <w:pPr>
              <w:pStyle w:val="CRCoverPage"/>
              <w:spacing w:after="0"/>
              <w:jc w:val="center"/>
              <w:rPr>
                <w:b/>
                <w:bCs/>
                <w:caps/>
                <w:noProof/>
              </w:rPr>
            </w:pPr>
          </w:p>
        </w:tc>
      </w:tr>
    </w:tbl>
    <w:p w:rsidR="00A8622A" w:rsidRDefault="00A8622A" w:rsidP="00A8622A">
      <w:pPr>
        <w:rPr>
          <w:sz w:val="8"/>
          <w:szCs w:val="8"/>
          <w:lang w:val="en-GB"/>
        </w:rPr>
      </w:pPr>
    </w:p>
    <w:tbl>
      <w:tblPr>
        <w:tblW w:w="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A8622A" w:rsidTr="00A8622A">
        <w:tc>
          <w:tcPr>
            <w:tcW w:w="9640" w:type="dxa"/>
            <w:gridSpan w:val="11"/>
          </w:tcPr>
          <w:p w:rsidR="00A8622A" w:rsidRDefault="00A8622A">
            <w:pPr>
              <w:pStyle w:val="CRCoverPage"/>
              <w:spacing w:after="0"/>
              <w:rPr>
                <w:noProof/>
                <w:sz w:val="8"/>
                <w:szCs w:val="8"/>
              </w:rPr>
            </w:pPr>
          </w:p>
        </w:tc>
      </w:tr>
      <w:tr w:rsidR="00A8622A" w:rsidTr="00A8622A">
        <w:tc>
          <w:tcPr>
            <w:tcW w:w="1843" w:type="dxa"/>
            <w:tcBorders>
              <w:top w:val="single" w:sz="4" w:space="0" w:color="auto"/>
              <w:left w:val="single" w:sz="4" w:space="0" w:color="auto"/>
              <w:bottom w:val="nil"/>
              <w:right w:val="nil"/>
            </w:tcBorders>
            <w:hideMark/>
          </w:tcPr>
          <w:p w:rsidR="00A8622A" w:rsidRDefault="00A8622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left w:val="nil"/>
              <w:bottom w:val="nil"/>
              <w:right w:val="single" w:sz="4" w:space="0" w:color="auto"/>
            </w:tcBorders>
            <w:shd w:val="pct30" w:color="FFFF00" w:fill="auto"/>
            <w:hideMark/>
          </w:tcPr>
          <w:p w:rsidR="00A8622A" w:rsidRDefault="00A8622A" w:rsidP="0043040B">
            <w:pPr>
              <w:pStyle w:val="CRCoverPage"/>
              <w:spacing w:after="0"/>
              <w:ind w:left="100"/>
              <w:rPr>
                <w:noProof/>
              </w:rPr>
            </w:pPr>
            <w:r>
              <w:t xml:space="preserve">pCR to TR 38.807 </w:t>
            </w:r>
            <w:r w:rsidR="0043040B">
              <w:t>- use cases and deployment scenarios</w:t>
            </w:r>
          </w:p>
        </w:tc>
      </w:tr>
      <w:tr w:rsidR="00A8622A" w:rsidTr="00A8622A">
        <w:tc>
          <w:tcPr>
            <w:tcW w:w="1843" w:type="dxa"/>
            <w:tcBorders>
              <w:top w:val="nil"/>
              <w:left w:val="single" w:sz="4" w:space="0" w:color="auto"/>
              <w:bottom w:val="nil"/>
              <w:right w:val="nil"/>
            </w:tcBorders>
          </w:tcPr>
          <w:p w:rsidR="00A8622A" w:rsidRDefault="00A8622A">
            <w:pPr>
              <w:pStyle w:val="CRCoverPage"/>
              <w:spacing w:after="0"/>
              <w:rPr>
                <w:b/>
                <w:i/>
                <w:noProof/>
                <w:sz w:val="8"/>
                <w:szCs w:val="8"/>
              </w:rPr>
            </w:pPr>
          </w:p>
        </w:tc>
        <w:tc>
          <w:tcPr>
            <w:tcW w:w="7797" w:type="dxa"/>
            <w:gridSpan w:val="10"/>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c>
          <w:tcPr>
            <w:tcW w:w="1843" w:type="dxa"/>
            <w:tcBorders>
              <w:top w:val="nil"/>
              <w:left w:val="single" w:sz="4" w:space="0" w:color="auto"/>
              <w:bottom w:val="nil"/>
              <w:right w:val="nil"/>
            </w:tcBorders>
            <w:hideMark/>
          </w:tcPr>
          <w:p w:rsidR="00A8622A" w:rsidRDefault="00A8622A">
            <w:pPr>
              <w:pStyle w:val="CRCoverPage"/>
              <w:tabs>
                <w:tab w:val="right" w:pos="1759"/>
              </w:tabs>
              <w:spacing w:after="0"/>
              <w:rPr>
                <w:b/>
                <w:i/>
                <w:noProof/>
              </w:rPr>
            </w:pPr>
            <w:r>
              <w:rPr>
                <w:b/>
                <w:i/>
                <w:noProof/>
              </w:rPr>
              <w:t>Source to WG:</w:t>
            </w:r>
          </w:p>
        </w:tc>
        <w:tc>
          <w:tcPr>
            <w:tcW w:w="7797" w:type="dxa"/>
            <w:gridSpan w:val="10"/>
            <w:tcBorders>
              <w:top w:val="nil"/>
              <w:left w:val="nil"/>
              <w:bottom w:val="nil"/>
              <w:right w:val="single" w:sz="4" w:space="0" w:color="auto"/>
            </w:tcBorders>
            <w:shd w:val="pct30" w:color="FFFF00" w:fill="auto"/>
            <w:hideMark/>
          </w:tcPr>
          <w:p w:rsidR="00A8622A" w:rsidRDefault="00A8622A">
            <w:pPr>
              <w:pStyle w:val="CRCoverPage"/>
              <w:spacing w:after="0"/>
              <w:ind w:left="100"/>
              <w:rPr>
                <w:noProof/>
              </w:rPr>
            </w:pPr>
            <w:r>
              <w:rPr>
                <w:noProof/>
              </w:rPr>
              <w:t>Intel Corp</w:t>
            </w:r>
          </w:p>
        </w:tc>
      </w:tr>
      <w:tr w:rsidR="00A8622A" w:rsidTr="00A8622A">
        <w:tc>
          <w:tcPr>
            <w:tcW w:w="1843" w:type="dxa"/>
            <w:tcBorders>
              <w:top w:val="nil"/>
              <w:left w:val="single" w:sz="4" w:space="0" w:color="auto"/>
              <w:bottom w:val="nil"/>
              <w:right w:val="nil"/>
            </w:tcBorders>
            <w:hideMark/>
          </w:tcPr>
          <w:p w:rsidR="00A8622A" w:rsidRDefault="00A8622A">
            <w:pPr>
              <w:pStyle w:val="CRCoverPage"/>
              <w:tabs>
                <w:tab w:val="right" w:pos="1759"/>
              </w:tabs>
              <w:spacing w:after="0"/>
              <w:rPr>
                <w:b/>
                <w:i/>
                <w:noProof/>
              </w:rPr>
            </w:pPr>
            <w:r>
              <w:rPr>
                <w:b/>
                <w:i/>
                <w:noProof/>
              </w:rPr>
              <w:t>Source to TSG:</w:t>
            </w:r>
          </w:p>
        </w:tc>
        <w:tc>
          <w:tcPr>
            <w:tcW w:w="7797" w:type="dxa"/>
            <w:gridSpan w:val="10"/>
            <w:tcBorders>
              <w:top w:val="nil"/>
              <w:left w:val="nil"/>
              <w:bottom w:val="nil"/>
              <w:right w:val="single" w:sz="4" w:space="0" w:color="auto"/>
            </w:tcBorders>
            <w:shd w:val="pct30" w:color="FFFF00" w:fill="auto"/>
          </w:tcPr>
          <w:p w:rsidR="00A8622A" w:rsidRDefault="00A8622A">
            <w:pPr>
              <w:pStyle w:val="CRCoverPage"/>
              <w:spacing w:after="0"/>
              <w:ind w:left="100"/>
              <w:rPr>
                <w:noProof/>
              </w:rPr>
            </w:pPr>
          </w:p>
        </w:tc>
      </w:tr>
      <w:tr w:rsidR="00A8622A" w:rsidTr="00A8622A">
        <w:tc>
          <w:tcPr>
            <w:tcW w:w="1843" w:type="dxa"/>
            <w:tcBorders>
              <w:top w:val="nil"/>
              <w:left w:val="single" w:sz="4" w:space="0" w:color="auto"/>
              <w:bottom w:val="nil"/>
              <w:right w:val="nil"/>
            </w:tcBorders>
          </w:tcPr>
          <w:p w:rsidR="00A8622A" w:rsidRDefault="00A8622A">
            <w:pPr>
              <w:pStyle w:val="CRCoverPage"/>
              <w:spacing w:after="0"/>
              <w:rPr>
                <w:b/>
                <w:i/>
                <w:noProof/>
                <w:sz w:val="8"/>
                <w:szCs w:val="8"/>
              </w:rPr>
            </w:pPr>
          </w:p>
        </w:tc>
        <w:tc>
          <w:tcPr>
            <w:tcW w:w="7797" w:type="dxa"/>
            <w:gridSpan w:val="10"/>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c>
          <w:tcPr>
            <w:tcW w:w="1843" w:type="dxa"/>
            <w:tcBorders>
              <w:top w:val="nil"/>
              <w:left w:val="single" w:sz="4" w:space="0" w:color="auto"/>
              <w:bottom w:val="nil"/>
              <w:right w:val="nil"/>
            </w:tcBorders>
            <w:hideMark/>
          </w:tcPr>
          <w:p w:rsidR="00A8622A" w:rsidRDefault="00A8622A">
            <w:pPr>
              <w:pStyle w:val="CRCoverPage"/>
              <w:tabs>
                <w:tab w:val="right" w:pos="1759"/>
              </w:tabs>
              <w:spacing w:after="0"/>
              <w:rPr>
                <w:b/>
                <w:i/>
                <w:noProof/>
              </w:rPr>
            </w:pPr>
            <w:r>
              <w:rPr>
                <w:b/>
                <w:i/>
                <w:noProof/>
              </w:rPr>
              <w:t>Work item code:</w:t>
            </w:r>
          </w:p>
        </w:tc>
        <w:tc>
          <w:tcPr>
            <w:tcW w:w="3686" w:type="dxa"/>
            <w:gridSpan w:val="5"/>
            <w:shd w:val="pct30" w:color="FFFF00" w:fill="auto"/>
            <w:hideMark/>
          </w:tcPr>
          <w:p w:rsidR="00A8622A" w:rsidRDefault="00A8622A">
            <w:pPr>
              <w:pStyle w:val="CRCoverPage"/>
              <w:spacing w:after="0"/>
              <w:ind w:left="100"/>
              <w:rPr>
                <w:noProof/>
              </w:rPr>
            </w:pPr>
            <w:r>
              <w:rPr>
                <w:noProof/>
              </w:rPr>
              <w:t>FS_NR_beyond_52GHz</w:t>
            </w:r>
          </w:p>
        </w:tc>
        <w:tc>
          <w:tcPr>
            <w:tcW w:w="567" w:type="dxa"/>
          </w:tcPr>
          <w:p w:rsidR="00A8622A" w:rsidRDefault="00A8622A">
            <w:pPr>
              <w:pStyle w:val="CRCoverPage"/>
              <w:spacing w:after="0"/>
              <w:ind w:right="100"/>
              <w:rPr>
                <w:noProof/>
              </w:rPr>
            </w:pPr>
          </w:p>
        </w:tc>
        <w:tc>
          <w:tcPr>
            <w:tcW w:w="1417" w:type="dxa"/>
            <w:gridSpan w:val="3"/>
            <w:hideMark/>
          </w:tcPr>
          <w:p w:rsidR="00A8622A" w:rsidRDefault="00A8622A">
            <w:pPr>
              <w:pStyle w:val="CRCoverPage"/>
              <w:spacing w:after="0"/>
              <w:jc w:val="right"/>
              <w:rPr>
                <w:noProof/>
              </w:rPr>
            </w:pPr>
            <w:r>
              <w:rPr>
                <w:b/>
                <w:i/>
                <w:noProof/>
              </w:rPr>
              <w:t>Date:</w:t>
            </w:r>
          </w:p>
        </w:tc>
        <w:tc>
          <w:tcPr>
            <w:tcW w:w="2127" w:type="dxa"/>
            <w:tcBorders>
              <w:top w:val="nil"/>
              <w:left w:val="nil"/>
              <w:bottom w:val="nil"/>
              <w:right w:val="single" w:sz="4" w:space="0" w:color="auto"/>
            </w:tcBorders>
            <w:shd w:val="pct30" w:color="FFFF00" w:fill="auto"/>
            <w:hideMark/>
          </w:tcPr>
          <w:p w:rsidR="00A8622A" w:rsidRDefault="00A8622A" w:rsidP="0043040B">
            <w:pPr>
              <w:pStyle w:val="CRCoverPage"/>
              <w:spacing w:after="0"/>
              <w:ind w:left="100"/>
              <w:rPr>
                <w:noProof/>
              </w:rPr>
            </w:pPr>
            <w:r>
              <w:rPr>
                <w:noProof/>
              </w:rPr>
              <w:t>2019-0</w:t>
            </w:r>
            <w:r w:rsidR="0043040B">
              <w:rPr>
                <w:noProof/>
              </w:rPr>
              <w:t>6</w:t>
            </w:r>
            <w:r>
              <w:rPr>
                <w:noProof/>
              </w:rPr>
              <w:t>-</w:t>
            </w:r>
            <w:r w:rsidR="0043040B">
              <w:rPr>
                <w:noProof/>
              </w:rPr>
              <w:t>03</w:t>
            </w:r>
          </w:p>
        </w:tc>
      </w:tr>
      <w:tr w:rsidR="00A8622A" w:rsidTr="00A8622A">
        <w:tc>
          <w:tcPr>
            <w:tcW w:w="1843" w:type="dxa"/>
            <w:tcBorders>
              <w:top w:val="nil"/>
              <w:left w:val="single" w:sz="4" w:space="0" w:color="auto"/>
              <w:bottom w:val="nil"/>
              <w:right w:val="nil"/>
            </w:tcBorders>
          </w:tcPr>
          <w:p w:rsidR="00A8622A" w:rsidRDefault="00A8622A">
            <w:pPr>
              <w:pStyle w:val="CRCoverPage"/>
              <w:spacing w:after="0"/>
              <w:rPr>
                <w:b/>
                <w:i/>
                <w:noProof/>
                <w:sz w:val="8"/>
                <w:szCs w:val="8"/>
              </w:rPr>
            </w:pPr>
          </w:p>
        </w:tc>
        <w:tc>
          <w:tcPr>
            <w:tcW w:w="1986" w:type="dxa"/>
            <w:gridSpan w:val="4"/>
          </w:tcPr>
          <w:p w:rsidR="00A8622A" w:rsidRDefault="00A8622A">
            <w:pPr>
              <w:pStyle w:val="CRCoverPage"/>
              <w:spacing w:after="0"/>
              <w:rPr>
                <w:noProof/>
                <w:sz w:val="8"/>
                <w:szCs w:val="8"/>
              </w:rPr>
            </w:pPr>
          </w:p>
        </w:tc>
        <w:tc>
          <w:tcPr>
            <w:tcW w:w="2267" w:type="dxa"/>
            <w:gridSpan w:val="2"/>
          </w:tcPr>
          <w:p w:rsidR="00A8622A" w:rsidRDefault="00A8622A">
            <w:pPr>
              <w:pStyle w:val="CRCoverPage"/>
              <w:spacing w:after="0"/>
              <w:rPr>
                <w:noProof/>
                <w:sz w:val="8"/>
                <w:szCs w:val="8"/>
              </w:rPr>
            </w:pPr>
          </w:p>
        </w:tc>
        <w:tc>
          <w:tcPr>
            <w:tcW w:w="1417" w:type="dxa"/>
            <w:gridSpan w:val="3"/>
          </w:tcPr>
          <w:p w:rsidR="00A8622A" w:rsidRDefault="00A8622A">
            <w:pPr>
              <w:pStyle w:val="CRCoverPage"/>
              <w:spacing w:after="0"/>
              <w:rPr>
                <w:noProof/>
                <w:sz w:val="8"/>
                <w:szCs w:val="8"/>
              </w:rPr>
            </w:pPr>
          </w:p>
        </w:tc>
        <w:tc>
          <w:tcPr>
            <w:tcW w:w="2127" w:type="dxa"/>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rPr>
          <w:cantSplit/>
        </w:trPr>
        <w:tc>
          <w:tcPr>
            <w:tcW w:w="1843" w:type="dxa"/>
            <w:tcBorders>
              <w:top w:val="nil"/>
              <w:left w:val="single" w:sz="4" w:space="0" w:color="auto"/>
              <w:bottom w:val="nil"/>
              <w:right w:val="nil"/>
            </w:tcBorders>
            <w:hideMark/>
          </w:tcPr>
          <w:p w:rsidR="00A8622A" w:rsidRDefault="00A8622A">
            <w:pPr>
              <w:pStyle w:val="CRCoverPage"/>
              <w:tabs>
                <w:tab w:val="right" w:pos="1759"/>
              </w:tabs>
              <w:spacing w:after="0"/>
              <w:rPr>
                <w:b/>
                <w:i/>
                <w:noProof/>
              </w:rPr>
            </w:pPr>
            <w:r>
              <w:rPr>
                <w:b/>
                <w:i/>
                <w:noProof/>
              </w:rPr>
              <w:t>Category:</w:t>
            </w:r>
          </w:p>
        </w:tc>
        <w:tc>
          <w:tcPr>
            <w:tcW w:w="851" w:type="dxa"/>
            <w:shd w:val="pct30" w:color="FFFF00" w:fill="auto"/>
            <w:hideMark/>
          </w:tcPr>
          <w:p w:rsidR="00A8622A" w:rsidRDefault="00A8622A">
            <w:pPr>
              <w:pStyle w:val="CRCoverPage"/>
              <w:spacing w:after="0"/>
              <w:ind w:left="100" w:right="-609"/>
              <w:rPr>
                <w:b/>
                <w:noProof/>
              </w:rPr>
            </w:pPr>
            <w:r>
              <w:rPr>
                <w:b/>
                <w:noProof/>
              </w:rPr>
              <w:t>-</w:t>
            </w:r>
          </w:p>
        </w:tc>
        <w:tc>
          <w:tcPr>
            <w:tcW w:w="3402" w:type="dxa"/>
            <w:gridSpan w:val="5"/>
          </w:tcPr>
          <w:p w:rsidR="00A8622A" w:rsidRDefault="00A8622A">
            <w:pPr>
              <w:pStyle w:val="CRCoverPage"/>
              <w:spacing w:after="0"/>
              <w:rPr>
                <w:noProof/>
              </w:rPr>
            </w:pPr>
          </w:p>
        </w:tc>
        <w:tc>
          <w:tcPr>
            <w:tcW w:w="1417" w:type="dxa"/>
            <w:gridSpan w:val="3"/>
            <w:hideMark/>
          </w:tcPr>
          <w:p w:rsidR="00A8622A" w:rsidRDefault="00A8622A">
            <w:pPr>
              <w:pStyle w:val="CRCoverPage"/>
              <w:spacing w:after="0"/>
              <w:jc w:val="right"/>
              <w:rPr>
                <w:b/>
                <w:i/>
                <w:noProof/>
              </w:rPr>
            </w:pPr>
            <w:r>
              <w:rPr>
                <w:b/>
                <w:i/>
                <w:noProof/>
              </w:rPr>
              <w:t>Release:</w:t>
            </w:r>
          </w:p>
        </w:tc>
        <w:tc>
          <w:tcPr>
            <w:tcW w:w="2127" w:type="dxa"/>
            <w:tcBorders>
              <w:top w:val="nil"/>
              <w:left w:val="nil"/>
              <w:bottom w:val="nil"/>
              <w:right w:val="single" w:sz="4" w:space="0" w:color="auto"/>
            </w:tcBorders>
            <w:shd w:val="pct30" w:color="FFFF00" w:fill="auto"/>
            <w:hideMark/>
          </w:tcPr>
          <w:p w:rsidR="00A8622A" w:rsidRDefault="00A8622A">
            <w:pPr>
              <w:pStyle w:val="CRCoverPage"/>
              <w:spacing w:after="0"/>
              <w:ind w:left="100"/>
              <w:rPr>
                <w:noProof/>
              </w:rPr>
            </w:pPr>
            <w:r>
              <w:rPr>
                <w:noProof/>
              </w:rPr>
              <w:t>Rel-16</w:t>
            </w:r>
          </w:p>
        </w:tc>
      </w:tr>
      <w:tr w:rsidR="00A8622A" w:rsidTr="00A8622A">
        <w:tc>
          <w:tcPr>
            <w:tcW w:w="1843" w:type="dxa"/>
            <w:tcBorders>
              <w:top w:val="nil"/>
              <w:left w:val="single" w:sz="4" w:space="0" w:color="auto"/>
              <w:bottom w:val="single" w:sz="4" w:space="0" w:color="auto"/>
              <w:right w:val="nil"/>
            </w:tcBorders>
          </w:tcPr>
          <w:p w:rsidR="00A8622A" w:rsidRDefault="00A8622A">
            <w:pPr>
              <w:pStyle w:val="CRCoverPage"/>
              <w:spacing w:after="0"/>
              <w:rPr>
                <w:b/>
                <w:i/>
                <w:noProof/>
              </w:rPr>
            </w:pPr>
          </w:p>
        </w:tc>
        <w:tc>
          <w:tcPr>
            <w:tcW w:w="4677" w:type="dxa"/>
            <w:gridSpan w:val="8"/>
            <w:tcBorders>
              <w:top w:val="nil"/>
              <w:left w:val="nil"/>
              <w:bottom w:val="single" w:sz="4" w:space="0" w:color="auto"/>
              <w:right w:val="nil"/>
            </w:tcBorders>
            <w:hideMark/>
          </w:tcPr>
          <w:p w:rsidR="00A8622A" w:rsidRDefault="00A8622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A8622A" w:rsidRDefault="00A8622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top w:val="nil"/>
              <w:left w:val="nil"/>
              <w:bottom w:val="single" w:sz="4" w:space="0" w:color="auto"/>
              <w:right w:val="single" w:sz="4" w:space="0" w:color="auto"/>
            </w:tcBorders>
            <w:hideMark/>
          </w:tcPr>
          <w:p w:rsidR="00A8622A" w:rsidRDefault="00A8622A">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1" w:name="OLE_LINK1"/>
            <w:r>
              <w:rPr>
                <w:i/>
                <w:noProof/>
                <w:sz w:val="18"/>
              </w:rPr>
              <w:t>Rel-13</w:t>
            </w:r>
            <w:r>
              <w:rPr>
                <w:i/>
                <w:noProof/>
                <w:sz w:val="18"/>
              </w:rPr>
              <w:tab/>
              <w:t>(Release 13)</w:t>
            </w:r>
            <w:bookmarkEnd w:id="1"/>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A8622A" w:rsidTr="00A8622A">
        <w:tc>
          <w:tcPr>
            <w:tcW w:w="1843" w:type="dxa"/>
          </w:tcPr>
          <w:p w:rsidR="00A8622A" w:rsidRDefault="00A8622A">
            <w:pPr>
              <w:pStyle w:val="CRCoverPage"/>
              <w:spacing w:after="0"/>
              <w:rPr>
                <w:b/>
                <w:i/>
                <w:noProof/>
                <w:sz w:val="8"/>
                <w:szCs w:val="8"/>
              </w:rPr>
            </w:pPr>
          </w:p>
        </w:tc>
        <w:tc>
          <w:tcPr>
            <w:tcW w:w="7797" w:type="dxa"/>
            <w:gridSpan w:val="10"/>
          </w:tcPr>
          <w:p w:rsidR="00A8622A" w:rsidRDefault="00A8622A">
            <w:pPr>
              <w:pStyle w:val="CRCoverPage"/>
              <w:spacing w:after="0"/>
              <w:rPr>
                <w:noProof/>
                <w:sz w:val="8"/>
                <w:szCs w:val="8"/>
              </w:rPr>
            </w:pPr>
          </w:p>
        </w:tc>
      </w:tr>
      <w:tr w:rsidR="00A8622A" w:rsidTr="00A8622A">
        <w:tc>
          <w:tcPr>
            <w:tcW w:w="2694" w:type="dxa"/>
            <w:gridSpan w:val="2"/>
            <w:tcBorders>
              <w:top w:val="single" w:sz="4" w:space="0" w:color="auto"/>
              <w:left w:val="single" w:sz="4" w:space="0" w:color="auto"/>
              <w:bottom w:val="nil"/>
              <w:right w:val="nil"/>
            </w:tcBorders>
            <w:hideMark/>
          </w:tcPr>
          <w:p w:rsidR="00A8622A" w:rsidRDefault="00A8622A">
            <w:pPr>
              <w:pStyle w:val="CRCoverPage"/>
              <w:tabs>
                <w:tab w:val="right" w:pos="2184"/>
              </w:tabs>
              <w:spacing w:after="0"/>
              <w:rPr>
                <w:b/>
                <w:i/>
                <w:noProof/>
              </w:rPr>
            </w:pPr>
            <w:r>
              <w:rPr>
                <w:b/>
                <w:i/>
                <w:noProof/>
              </w:rPr>
              <w:t>Reason for change:</w:t>
            </w:r>
          </w:p>
        </w:tc>
        <w:tc>
          <w:tcPr>
            <w:tcW w:w="6946" w:type="dxa"/>
            <w:gridSpan w:val="9"/>
            <w:tcBorders>
              <w:top w:val="single" w:sz="4" w:space="0" w:color="auto"/>
              <w:left w:val="nil"/>
              <w:bottom w:val="nil"/>
              <w:right w:val="single" w:sz="4" w:space="0" w:color="auto"/>
            </w:tcBorders>
            <w:shd w:val="pct30" w:color="FFFF00" w:fill="auto"/>
            <w:hideMark/>
          </w:tcPr>
          <w:p w:rsidR="00A8622A" w:rsidRDefault="00967F50" w:rsidP="00967F50">
            <w:pPr>
              <w:pStyle w:val="CRCoverPage"/>
              <w:spacing w:after="0"/>
              <w:ind w:left="100"/>
              <w:rPr>
                <w:noProof/>
              </w:rPr>
            </w:pPr>
            <w:r>
              <w:rPr>
                <w:noProof/>
              </w:rPr>
              <w:t xml:space="preserve">The </w:t>
            </w:r>
            <w:r w:rsidR="00A8622A">
              <w:rPr>
                <w:noProof/>
              </w:rPr>
              <w:t xml:space="preserve">TR </w:t>
            </w:r>
            <w:r>
              <w:rPr>
                <w:noProof/>
              </w:rPr>
              <w:t>is missing use cases and deployment scenario description.</w:t>
            </w:r>
          </w:p>
        </w:tc>
      </w:tr>
      <w:tr w:rsidR="00A8622A" w:rsidTr="00A8622A">
        <w:tc>
          <w:tcPr>
            <w:tcW w:w="2694" w:type="dxa"/>
            <w:gridSpan w:val="2"/>
            <w:tcBorders>
              <w:top w:val="nil"/>
              <w:left w:val="single" w:sz="4" w:space="0" w:color="auto"/>
              <w:bottom w:val="nil"/>
              <w:right w:val="nil"/>
            </w:tcBorders>
          </w:tcPr>
          <w:p w:rsidR="00A8622A" w:rsidRDefault="00A8622A">
            <w:pPr>
              <w:pStyle w:val="CRCoverPage"/>
              <w:spacing w:after="0"/>
              <w:rPr>
                <w:b/>
                <w:i/>
                <w:noProof/>
                <w:sz w:val="8"/>
                <w:szCs w:val="8"/>
              </w:rPr>
            </w:pPr>
          </w:p>
        </w:tc>
        <w:tc>
          <w:tcPr>
            <w:tcW w:w="6946" w:type="dxa"/>
            <w:gridSpan w:val="9"/>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c>
          <w:tcPr>
            <w:tcW w:w="2694" w:type="dxa"/>
            <w:gridSpan w:val="2"/>
            <w:tcBorders>
              <w:top w:val="nil"/>
              <w:left w:val="single" w:sz="4" w:space="0" w:color="auto"/>
              <w:bottom w:val="nil"/>
              <w:right w:val="nil"/>
            </w:tcBorders>
            <w:hideMark/>
          </w:tcPr>
          <w:p w:rsidR="00A8622A" w:rsidRDefault="00A8622A">
            <w:pPr>
              <w:pStyle w:val="CRCoverPage"/>
              <w:tabs>
                <w:tab w:val="right" w:pos="2184"/>
              </w:tabs>
              <w:spacing w:after="0"/>
              <w:rPr>
                <w:b/>
                <w:i/>
                <w:noProof/>
              </w:rPr>
            </w:pPr>
            <w:r>
              <w:rPr>
                <w:b/>
                <w:i/>
                <w:noProof/>
              </w:rPr>
              <w:t>Summary of change:</w:t>
            </w:r>
          </w:p>
        </w:tc>
        <w:tc>
          <w:tcPr>
            <w:tcW w:w="6946" w:type="dxa"/>
            <w:gridSpan w:val="9"/>
            <w:tcBorders>
              <w:top w:val="nil"/>
              <w:left w:val="nil"/>
              <w:bottom w:val="nil"/>
              <w:right w:val="single" w:sz="4" w:space="0" w:color="auto"/>
            </w:tcBorders>
            <w:shd w:val="pct30" w:color="FFFF00" w:fill="auto"/>
            <w:hideMark/>
          </w:tcPr>
          <w:p w:rsidR="00A8622A" w:rsidRDefault="00967F50">
            <w:pPr>
              <w:pStyle w:val="CRCoverPage"/>
              <w:spacing w:after="0"/>
              <w:ind w:left="100"/>
              <w:rPr>
                <w:noProof/>
              </w:rPr>
            </w:pPr>
            <w:r>
              <w:rPr>
                <w:noProof/>
              </w:rPr>
              <w:t>Incoporating suggestions on use cases and deployment scenarios based on the following Tdocs:</w:t>
            </w:r>
          </w:p>
          <w:p w:rsidR="00D2516C" w:rsidRPr="00D2516C" w:rsidRDefault="00D2516C" w:rsidP="00D2516C">
            <w:pPr>
              <w:pStyle w:val="CRCoverPage"/>
              <w:numPr>
                <w:ilvl w:val="0"/>
                <w:numId w:val="27"/>
              </w:numPr>
              <w:spacing w:after="0"/>
              <w:rPr>
                <w:noProof/>
              </w:rPr>
            </w:pPr>
            <w:r w:rsidRPr="00D2516C">
              <w:rPr>
                <w:noProof/>
              </w:rPr>
              <w:t>RP-190187</w:t>
            </w:r>
            <w:r w:rsidRPr="00D2516C">
              <w:rPr>
                <w:noProof/>
              </w:rPr>
              <w:tab/>
              <w:t>Use-cases for FS_NR_beyond_52GHz</w:t>
            </w:r>
            <w:r w:rsidRPr="00D2516C">
              <w:rPr>
                <w:noProof/>
              </w:rPr>
              <w:tab/>
              <w:t>Charter Communications, Inc</w:t>
            </w:r>
          </w:p>
          <w:p w:rsidR="00D2516C" w:rsidRPr="00D2516C" w:rsidRDefault="00D2516C" w:rsidP="00D2516C">
            <w:pPr>
              <w:pStyle w:val="CRCoverPage"/>
              <w:numPr>
                <w:ilvl w:val="0"/>
                <w:numId w:val="27"/>
              </w:numPr>
              <w:spacing w:after="0"/>
              <w:rPr>
                <w:noProof/>
              </w:rPr>
            </w:pPr>
            <w:r w:rsidRPr="00D2516C">
              <w:rPr>
                <w:noProof/>
              </w:rPr>
              <w:t>P-190207</w:t>
            </w:r>
            <w:r w:rsidRPr="00D2516C">
              <w:rPr>
                <w:noProof/>
              </w:rPr>
              <w:tab/>
              <w:t>Discussions on potential use cases and deployment scenarios beyond 52.6GHz</w:t>
            </w:r>
            <w:r w:rsidRPr="00D2516C">
              <w:rPr>
                <w:noProof/>
              </w:rPr>
              <w:tab/>
              <w:t>ZTE, Sanechips</w:t>
            </w:r>
          </w:p>
          <w:p w:rsidR="00D2516C" w:rsidRPr="00D2516C" w:rsidRDefault="00D2516C" w:rsidP="00D2516C">
            <w:pPr>
              <w:pStyle w:val="CRCoverPage"/>
              <w:numPr>
                <w:ilvl w:val="0"/>
                <w:numId w:val="27"/>
              </w:numPr>
              <w:spacing w:after="0"/>
              <w:rPr>
                <w:noProof/>
              </w:rPr>
            </w:pPr>
            <w:r w:rsidRPr="00D2516C">
              <w:rPr>
                <w:noProof/>
              </w:rPr>
              <w:t>RP-190239</w:t>
            </w:r>
            <w:r w:rsidRPr="00D2516C">
              <w:rPr>
                <w:noProof/>
              </w:rPr>
              <w:tab/>
              <w:t>Use cases and deployment scenarios for NR&gt;52.6</w:t>
            </w:r>
            <w:r w:rsidRPr="00D2516C">
              <w:rPr>
                <w:noProof/>
              </w:rPr>
              <w:tab/>
              <w:t>Qualcomm India Pvt Ltd</w:t>
            </w:r>
          </w:p>
          <w:p w:rsidR="00D2516C" w:rsidRPr="00D2516C" w:rsidRDefault="00D2516C" w:rsidP="00D2516C">
            <w:pPr>
              <w:pStyle w:val="CRCoverPage"/>
              <w:numPr>
                <w:ilvl w:val="0"/>
                <w:numId w:val="27"/>
              </w:numPr>
              <w:spacing w:after="0"/>
              <w:rPr>
                <w:noProof/>
              </w:rPr>
            </w:pPr>
            <w:r w:rsidRPr="00D2516C">
              <w:rPr>
                <w:noProof/>
              </w:rPr>
              <w:t>RP-190281</w:t>
            </w:r>
            <w:r w:rsidRPr="00D2516C">
              <w:rPr>
                <w:noProof/>
              </w:rPr>
              <w:tab/>
              <w:t>Use case and design requirements for NR beyond 52.6 GHz</w:t>
            </w:r>
            <w:r w:rsidRPr="00D2516C">
              <w:rPr>
                <w:noProof/>
              </w:rPr>
              <w:tab/>
              <w:t>vivo</w:t>
            </w:r>
          </w:p>
          <w:p w:rsidR="00D2516C" w:rsidRPr="00D2516C" w:rsidRDefault="00D2516C" w:rsidP="00D2516C">
            <w:pPr>
              <w:pStyle w:val="CRCoverPage"/>
              <w:numPr>
                <w:ilvl w:val="0"/>
                <w:numId w:val="27"/>
              </w:numPr>
              <w:spacing w:after="0"/>
              <w:rPr>
                <w:noProof/>
              </w:rPr>
            </w:pPr>
            <w:r w:rsidRPr="00D2516C">
              <w:rPr>
                <w:noProof/>
              </w:rPr>
              <w:t>RP-190327</w:t>
            </w:r>
            <w:r w:rsidRPr="00D2516C">
              <w:rPr>
                <w:noProof/>
              </w:rPr>
              <w:tab/>
              <w:t>Use Case and Deployment Scenarios for spectrum above 52.6GHz</w:t>
            </w:r>
            <w:r w:rsidRPr="00D2516C">
              <w:rPr>
                <w:noProof/>
              </w:rPr>
              <w:tab/>
              <w:t>Intel Corporation</w:t>
            </w:r>
          </w:p>
          <w:p w:rsidR="00D2516C" w:rsidRPr="00D2516C" w:rsidRDefault="00D2516C" w:rsidP="00D2516C">
            <w:pPr>
              <w:pStyle w:val="CRCoverPage"/>
              <w:numPr>
                <w:ilvl w:val="0"/>
                <w:numId w:val="27"/>
              </w:numPr>
              <w:spacing w:after="0"/>
              <w:rPr>
                <w:noProof/>
              </w:rPr>
            </w:pPr>
            <w:r w:rsidRPr="00D2516C">
              <w:rPr>
                <w:noProof/>
              </w:rPr>
              <w:t>RP-190345</w:t>
            </w:r>
            <w:r w:rsidRPr="00D2516C">
              <w:rPr>
                <w:noProof/>
              </w:rPr>
              <w:tab/>
              <w:t>NR use cases and scenarios in frequencies above 52.6 GHz</w:t>
            </w:r>
            <w:r w:rsidRPr="00D2516C">
              <w:rPr>
                <w:noProof/>
              </w:rPr>
              <w:tab/>
              <w:t>Huawei, HiSilicon</w:t>
            </w:r>
          </w:p>
          <w:p w:rsidR="00D2516C" w:rsidRPr="00D2516C" w:rsidRDefault="00D2516C" w:rsidP="00D2516C">
            <w:pPr>
              <w:pStyle w:val="CRCoverPage"/>
              <w:numPr>
                <w:ilvl w:val="0"/>
                <w:numId w:val="27"/>
              </w:numPr>
              <w:spacing w:after="0"/>
              <w:rPr>
                <w:noProof/>
              </w:rPr>
            </w:pPr>
            <w:r w:rsidRPr="00D2516C">
              <w:rPr>
                <w:noProof/>
              </w:rPr>
              <w:t>RP-190470</w:t>
            </w:r>
            <w:r w:rsidRPr="00D2516C">
              <w:rPr>
                <w:noProof/>
              </w:rPr>
              <w:tab/>
              <w:t>Design requirements for NR beyond 52.6 GHz</w:t>
            </w:r>
            <w:r w:rsidRPr="00D2516C">
              <w:rPr>
                <w:noProof/>
              </w:rPr>
              <w:tab/>
              <w:t>Ericsson</w:t>
            </w:r>
          </w:p>
          <w:p w:rsidR="00D2516C" w:rsidRPr="00D2516C" w:rsidRDefault="00D2516C" w:rsidP="00D2516C">
            <w:pPr>
              <w:pStyle w:val="CRCoverPage"/>
              <w:numPr>
                <w:ilvl w:val="0"/>
                <w:numId w:val="27"/>
              </w:numPr>
              <w:spacing w:after="0"/>
              <w:rPr>
                <w:noProof/>
              </w:rPr>
            </w:pPr>
            <w:r w:rsidRPr="00D2516C">
              <w:rPr>
                <w:noProof/>
              </w:rPr>
              <w:t>RP-190471</w:t>
            </w:r>
            <w:r w:rsidRPr="00D2516C">
              <w:rPr>
                <w:noProof/>
              </w:rPr>
              <w:tab/>
              <w:t>Use Cases and Deployments for Beyond 52.6 GHz</w:t>
            </w:r>
            <w:r w:rsidRPr="00D2516C">
              <w:rPr>
                <w:noProof/>
              </w:rPr>
              <w:tab/>
              <w:t>Ericsson</w:t>
            </w:r>
          </w:p>
          <w:p w:rsidR="00D2516C" w:rsidRPr="00D2516C" w:rsidRDefault="00D2516C" w:rsidP="00D2516C">
            <w:pPr>
              <w:pStyle w:val="CRCoverPage"/>
              <w:numPr>
                <w:ilvl w:val="0"/>
                <w:numId w:val="27"/>
              </w:numPr>
              <w:spacing w:after="0"/>
              <w:rPr>
                <w:noProof/>
              </w:rPr>
            </w:pPr>
            <w:r w:rsidRPr="00D2516C">
              <w:rPr>
                <w:noProof/>
              </w:rPr>
              <w:t>RP-190492</w:t>
            </w:r>
            <w:r w:rsidRPr="00D2516C">
              <w:rPr>
                <w:noProof/>
              </w:rPr>
              <w:tab/>
              <w:t>NR beyond 52.6GHz – Potential use cases and deployment scenarios</w:t>
            </w:r>
            <w:r w:rsidRPr="00D2516C">
              <w:rPr>
                <w:noProof/>
              </w:rPr>
              <w:tab/>
              <w:t>Nokia, Nokia Shanghai Bell</w:t>
            </w:r>
          </w:p>
          <w:p w:rsidR="00D2516C" w:rsidRDefault="00D2516C" w:rsidP="00D2516C">
            <w:pPr>
              <w:pStyle w:val="CRCoverPage"/>
              <w:numPr>
                <w:ilvl w:val="0"/>
                <w:numId w:val="27"/>
              </w:numPr>
              <w:spacing w:after="0"/>
              <w:rPr>
                <w:noProof/>
              </w:rPr>
            </w:pPr>
            <w:r w:rsidRPr="00D2516C">
              <w:rPr>
                <w:noProof/>
              </w:rPr>
              <w:t>RP-190495</w:t>
            </w:r>
            <w:r w:rsidRPr="00D2516C">
              <w:rPr>
                <w:noProof/>
              </w:rPr>
              <w:tab/>
              <w:t>NR beyond 52.6GHz – Design requirements and considerations</w:t>
            </w:r>
            <w:r w:rsidRPr="00D2516C">
              <w:rPr>
                <w:noProof/>
              </w:rPr>
              <w:tab/>
              <w:t>Nokia, Nokia Shanghai Bell</w:t>
            </w:r>
          </w:p>
          <w:p w:rsidR="00D2516C" w:rsidRDefault="00D2516C" w:rsidP="00D2516C">
            <w:pPr>
              <w:pStyle w:val="CRCoverPage"/>
              <w:numPr>
                <w:ilvl w:val="0"/>
                <w:numId w:val="27"/>
              </w:numPr>
              <w:spacing w:after="0"/>
              <w:rPr>
                <w:noProof/>
              </w:rPr>
            </w:pPr>
            <w:r w:rsidRPr="00D2516C">
              <w:rPr>
                <w:noProof/>
              </w:rPr>
              <w:t>RP-190975</w:t>
            </w:r>
            <w:r w:rsidRPr="00D2516C">
              <w:rPr>
                <w:noProof/>
              </w:rPr>
              <w:tab/>
              <w:t>On Use Cases and Deployment Scenarios for NR beyond 52.6 GHz</w:t>
            </w:r>
            <w:r w:rsidRPr="00D2516C">
              <w:rPr>
                <w:noProof/>
              </w:rPr>
              <w:tab/>
              <w:t>AT&amp;T</w:t>
            </w:r>
          </w:p>
          <w:p w:rsidR="00D2516C" w:rsidRDefault="00D2516C" w:rsidP="00D2516C">
            <w:pPr>
              <w:pStyle w:val="CRCoverPage"/>
              <w:numPr>
                <w:ilvl w:val="0"/>
                <w:numId w:val="27"/>
              </w:numPr>
              <w:spacing w:after="0"/>
              <w:rPr>
                <w:noProof/>
              </w:rPr>
            </w:pPr>
            <w:r w:rsidRPr="00D2516C">
              <w:rPr>
                <w:noProof/>
              </w:rPr>
              <w:t>RP-191004</w:t>
            </w:r>
            <w:r w:rsidRPr="00D2516C">
              <w:rPr>
                <w:noProof/>
              </w:rPr>
              <w:tab/>
              <w:t>NR use cases and scenarios in frequencies above 52.6 GHz</w:t>
            </w:r>
            <w:r w:rsidRPr="00D2516C">
              <w:rPr>
                <w:noProof/>
              </w:rPr>
              <w:tab/>
              <w:t>Huawei, HiSilicon</w:t>
            </w:r>
          </w:p>
          <w:p w:rsidR="00D2516C" w:rsidRDefault="00D2516C" w:rsidP="00D2516C">
            <w:pPr>
              <w:pStyle w:val="CRCoverPage"/>
              <w:numPr>
                <w:ilvl w:val="0"/>
                <w:numId w:val="27"/>
              </w:numPr>
              <w:spacing w:after="0"/>
              <w:rPr>
                <w:noProof/>
              </w:rPr>
            </w:pPr>
            <w:r w:rsidRPr="00D2516C">
              <w:rPr>
                <w:noProof/>
              </w:rPr>
              <w:t>RP-191185</w:t>
            </w:r>
            <w:r w:rsidRPr="00D2516C">
              <w:rPr>
                <w:noProof/>
              </w:rPr>
              <w:tab/>
              <w:t>Use cases and deployment scenarios beyond 52.6 GHz</w:t>
            </w:r>
            <w:r w:rsidRPr="00D2516C">
              <w:rPr>
                <w:noProof/>
              </w:rPr>
              <w:tab/>
              <w:t>Samsung</w:t>
            </w:r>
          </w:p>
          <w:p w:rsidR="00D2516C" w:rsidRDefault="00D2516C" w:rsidP="00D2516C">
            <w:pPr>
              <w:pStyle w:val="CRCoverPage"/>
              <w:numPr>
                <w:ilvl w:val="0"/>
                <w:numId w:val="27"/>
              </w:numPr>
              <w:spacing w:after="0"/>
              <w:rPr>
                <w:noProof/>
              </w:rPr>
            </w:pPr>
            <w:r w:rsidRPr="00D2516C">
              <w:rPr>
                <w:noProof/>
              </w:rPr>
              <w:lastRenderedPageBreak/>
              <w:t>RP-191307</w:t>
            </w:r>
            <w:r w:rsidRPr="00D2516C">
              <w:rPr>
                <w:noProof/>
              </w:rPr>
              <w:tab/>
              <w:t>Use cases and deployment scenarios for NR above 52.6GHz</w:t>
            </w:r>
            <w:r w:rsidRPr="00D2516C">
              <w:rPr>
                <w:noProof/>
              </w:rPr>
              <w:tab/>
              <w:t>vivo</w:t>
            </w:r>
          </w:p>
          <w:p w:rsidR="00D2516C" w:rsidRDefault="00D2516C" w:rsidP="00D2516C">
            <w:pPr>
              <w:pStyle w:val="CRCoverPage"/>
              <w:numPr>
                <w:ilvl w:val="0"/>
                <w:numId w:val="27"/>
              </w:numPr>
              <w:spacing w:after="0"/>
              <w:rPr>
                <w:noProof/>
              </w:rPr>
            </w:pPr>
            <w:r w:rsidRPr="00D2516C">
              <w:rPr>
                <w:noProof/>
              </w:rPr>
              <w:t>RP-191319</w:t>
            </w:r>
            <w:r w:rsidRPr="00D2516C">
              <w:rPr>
                <w:noProof/>
              </w:rPr>
              <w:tab/>
              <w:t xml:space="preserve">Comments on </w:t>
            </w:r>
            <w:bookmarkStart w:id="2" w:name="_GoBack"/>
            <w:bookmarkEnd w:id="2"/>
            <w:r w:rsidRPr="00D2516C">
              <w:rPr>
                <w:noProof/>
              </w:rPr>
              <w:t xml:space="preserve">Draft TP to TR 38.807 – Use Cases and Deployment </w:t>
            </w:r>
            <w:r w:rsidRPr="00D2516C">
              <w:rPr>
                <w:noProof/>
              </w:rPr>
              <w:tab/>
              <w:t>Ericsson</w:t>
            </w:r>
          </w:p>
          <w:p w:rsidR="007C4B7B" w:rsidRDefault="007C4B7B" w:rsidP="00D2516C">
            <w:pPr>
              <w:pStyle w:val="CRCoverPage"/>
              <w:numPr>
                <w:ilvl w:val="0"/>
                <w:numId w:val="27"/>
              </w:numPr>
              <w:spacing w:after="0"/>
              <w:rPr>
                <w:noProof/>
              </w:rPr>
            </w:pPr>
            <w:r w:rsidRPr="00B177A6">
              <w:rPr>
                <w:rFonts w:cs="Arial"/>
              </w:rPr>
              <w:t>RP-191434</w:t>
            </w:r>
            <w:r w:rsidRPr="00B177A6">
              <w:rPr>
                <w:rFonts w:cs="Arial"/>
              </w:rPr>
              <w:tab/>
              <w:t>Comments on Use Cases and Deployment Scenarios sections of TR38.807</w:t>
            </w:r>
            <w:r w:rsidRPr="00B177A6">
              <w:rPr>
                <w:rFonts w:cs="Arial"/>
              </w:rPr>
              <w:tab/>
              <w:t>Nokia, Nokia Shanghai Bell</w:t>
            </w:r>
          </w:p>
          <w:p w:rsidR="00D2516C" w:rsidRDefault="00D2516C">
            <w:pPr>
              <w:pStyle w:val="CRCoverPage"/>
              <w:spacing w:after="0"/>
              <w:ind w:left="100"/>
              <w:rPr>
                <w:noProof/>
              </w:rPr>
            </w:pPr>
          </w:p>
        </w:tc>
      </w:tr>
      <w:tr w:rsidR="00A8622A" w:rsidTr="00A8622A">
        <w:tc>
          <w:tcPr>
            <w:tcW w:w="2694" w:type="dxa"/>
            <w:gridSpan w:val="2"/>
            <w:tcBorders>
              <w:top w:val="nil"/>
              <w:left w:val="single" w:sz="4" w:space="0" w:color="auto"/>
              <w:bottom w:val="nil"/>
              <w:right w:val="nil"/>
            </w:tcBorders>
          </w:tcPr>
          <w:p w:rsidR="00A8622A" w:rsidRDefault="00A8622A">
            <w:pPr>
              <w:pStyle w:val="CRCoverPage"/>
              <w:spacing w:after="0"/>
              <w:rPr>
                <w:b/>
                <w:i/>
                <w:noProof/>
                <w:sz w:val="8"/>
                <w:szCs w:val="8"/>
              </w:rPr>
            </w:pPr>
          </w:p>
        </w:tc>
        <w:tc>
          <w:tcPr>
            <w:tcW w:w="6946" w:type="dxa"/>
            <w:gridSpan w:val="9"/>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c>
          <w:tcPr>
            <w:tcW w:w="2694" w:type="dxa"/>
            <w:gridSpan w:val="2"/>
            <w:tcBorders>
              <w:top w:val="nil"/>
              <w:left w:val="single" w:sz="4" w:space="0" w:color="auto"/>
              <w:bottom w:val="single" w:sz="4" w:space="0" w:color="auto"/>
              <w:right w:val="nil"/>
            </w:tcBorders>
            <w:hideMark/>
          </w:tcPr>
          <w:p w:rsidR="00A8622A" w:rsidRDefault="00A8622A">
            <w:pPr>
              <w:pStyle w:val="CRCoverPage"/>
              <w:tabs>
                <w:tab w:val="right" w:pos="2184"/>
              </w:tabs>
              <w:spacing w:after="0"/>
              <w:rPr>
                <w:b/>
                <w:i/>
                <w:noProof/>
              </w:rPr>
            </w:pPr>
            <w:r>
              <w:rPr>
                <w:b/>
                <w:i/>
                <w:noProof/>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rsidR="00A8622A" w:rsidRDefault="00967F50">
            <w:pPr>
              <w:pStyle w:val="CRCoverPage"/>
              <w:spacing w:after="0"/>
              <w:ind w:left="100"/>
              <w:rPr>
                <w:noProof/>
              </w:rPr>
            </w:pPr>
            <w:r>
              <w:rPr>
                <w:noProof/>
              </w:rPr>
              <w:t>Incomplete TR.</w:t>
            </w:r>
          </w:p>
        </w:tc>
      </w:tr>
      <w:tr w:rsidR="00A8622A" w:rsidTr="00A8622A">
        <w:tc>
          <w:tcPr>
            <w:tcW w:w="2694" w:type="dxa"/>
            <w:gridSpan w:val="2"/>
          </w:tcPr>
          <w:p w:rsidR="00A8622A" w:rsidRDefault="00A8622A">
            <w:pPr>
              <w:pStyle w:val="CRCoverPage"/>
              <w:spacing w:after="0"/>
              <w:rPr>
                <w:b/>
                <w:i/>
                <w:noProof/>
                <w:sz w:val="8"/>
                <w:szCs w:val="8"/>
              </w:rPr>
            </w:pPr>
          </w:p>
        </w:tc>
        <w:tc>
          <w:tcPr>
            <w:tcW w:w="6946" w:type="dxa"/>
            <w:gridSpan w:val="9"/>
          </w:tcPr>
          <w:p w:rsidR="00A8622A" w:rsidRDefault="00A8622A">
            <w:pPr>
              <w:pStyle w:val="CRCoverPage"/>
              <w:spacing w:after="0"/>
              <w:rPr>
                <w:noProof/>
                <w:sz w:val="8"/>
                <w:szCs w:val="8"/>
              </w:rPr>
            </w:pPr>
          </w:p>
        </w:tc>
      </w:tr>
      <w:tr w:rsidR="00A8622A" w:rsidTr="00A8622A">
        <w:tc>
          <w:tcPr>
            <w:tcW w:w="2694" w:type="dxa"/>
            <w:gridSpan w:val="2"/>
            <w:tcBorders>
              <w:top w:val="single" w:sz="4" w:space="0" w:color="auto"/>
              <w:left w:val="single" w:sz="4" w:space="0" w:color="auto"/>
              <w:bottom w:val="nil"/>
              <w:right w:val="nil"/>
            </w:tcBorders>
            <w:hideMark/>
          </w:tcPr>
          <w:p w:rsidR="00A8622A" w:rsidRDefault="00A8622A">
            <w:pPr>
              <w:pStyle w:val="CRCoverPage"/>
              <w:tabs>
                <w:tab w:val="right" w:pos="2184"/>
              </w:tabs>
              <w:spacing w:after="0"/>
              <w:rPr>
                <w:b/>
                <w:i/>
                <w:noProof/>
              </w:rPr>
            </w:pPr>
            <w:r>
              <w:rPr>
                <w:b/>
                <w:i/>
                <w:noProof/>
              </w:rPr>
              <w:t>Clauses affected:</w:t>
            </w:r>
          </w:p>
        </w:tc>
        <w:tc>
          <w:tcPr>
            <w:tcW w:w="6946" w:type="dxa"/>
            <w:gridSpan w:val="9"/>
            <w:tcBorders>
              <w:top w:val="single" w:sz="4" w:space="0" w:color="auto"/>
              <w:left w:val="nil"/>
              <w:bottom w:val="nil"/>
              <w:right w:val="single" w:sz="4" w:space="0" w:color="auto"/>
            </w:tcBorders>
            <w:shd w:val="pct30" w:color="FFFF00" w:fill="auto"/>
            <w:hideMark/>
          </w:tcPr>
          <w:p w:rsidR="00A8622A" w:rsidRDefault="00C8645F">
            <w:pPr>
              <w:pStyle w:val="CRCoverPage"/>
              <w:spacing w:after="0"/>
              <w:ind w:left="100"/>
              <w:rPr>
                <w:noProof/>
              </w:rPr>
            </w:pPr>
            <w:r>
              <w:rPr>
                <w:noProof/>
              </w:rPr>
              <w:t>5</w:t>
            </w:r>
          </w:p>
        </w:tc>
      </w:tr>
      <w:tr w:rsidR="00A8622A" w:rsidTr="00A8622A">
        <w:tc>
          <w:tcPr>
            <w:tcW w:w="2694" w:type="dxa"/>
            <w:gridSpan w:val="2"/>
            <w:tcBorders>
              <w:top w:val="nil"/>
              <w:left w:val="single" w:sz="4" w:space="0" w:color="auto"/>
              <w:bottom w:val="nil"/>
              <w:right w:val="nil"/>
            </w:tcBorders>
          </w:tcPr>
          <w:p w:rsidR="00A8622A" w:rsidRDefault="00A8622A">
            <w:pPr>
              <w:pStyle w:val="CRCoverPage"/>
              <w:spacing w:after="0"/>
              <w:rPr>
                <w:b/>
                <w:i/>
                <w:noProof/>
                <w:sz w:val="8"/>
                <w:szCs w:val="8"/>
              </w:rPr>
            </w:pPr>
          </w:p>
        </w:tc>
        <w:tc>
          <w:tcPr>
            <w:tcW w:w="6946" w:type="dxa"/>
            <w:gridSpan w:val="9"/>
            <w:tcBorders>
              <w:top w:val="nil"/>
              <w:left w:val="nil"/>
              <w:bottom w:val="nil"/>
              <w:right w:val="single" w:sz="4" w:space="0" w:color="auto"/>
            </w:tcBorders>
          </w:tcPr>
          <w:p w:rsidR="00A8622A" w:rsidRDefault="00A8622A">
            <w:pPr>
              <w:pStyle w:val="CRCoverPage"/>
              <w:spacing w:after="0"/>
              <w:rPr>
                <w:noProof/>
                <w:sz w:val="8"/>
                <w:szCs w:val="8"/>
              </w:rPr>
            </w:pPr>
          </w:p>
        </w:tc>
      </w:tr>
      <w:tr w:rsidR="00A8622A" w:rsidTr="00A8622A">
        <w:tc>
          <w:tcPr>
            <w:tcW w:w="2694" w:type="dxa"/>
            <w:gridSpan w:val="2"/>
            <w:tcBorders>
              <w:top w:val="nil"/>
              <w:left w:val="single" w:sz="4" w:space="0" w:color="auto"/>
              <w:bottom w:val="nil"/>
              <w:right w:val="nil"/>
            </w:tcBorders>
          </w:tcPr>
          <w:p w:rsidR="00A8622A" w:rsidRDefault="00A8622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rsidR="00A8622A" w:rsidRDefault="00A8622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hideMark/>
          </w:tcPr>
          <w:p w:rsidR="00A8622A" w:rsidRDefault="00A8622A">
            <w:pPr>
              <w:pStyle w:val="CRCoverPage"/>
              <w:spacing w:after="0"/>
              <w:jc w:val="center"/>
              <w:rPr>
                <w:b/>
                <w:caps/>
                <w:noProof/>
              </w:rPr>
            </w:pPr>
            <w:r>
              <w:rPr>
                <w:b/>
                <w:caps/>
                <w:noProof/>
              </w:rPr>
              <w:t>N</w:t>
            </w:r>
          </w:p>
        </w:tc>
        <w:tc>
          <w:tcPr>
            <w:tcW w:w="2977" w:type="dxa"/>
            <w:gridSpan w:val="4"/>
          </w:tcPr>
          <w:p w:rsidR="00A8622A" w:rsidRDefault="00A8622A">
            <w:pPr>
              <w:pStyle w:val="CRCoverPage"/>
              <w:tabs>
                <w:tab w:val="right" w:pos="2893"/>
              </w:tabs>
              <w:spacing w:after="0"/>
              <w:rPr>
                <w:noProof/>
              </w:rPr>
            </w:pPr>
          </w:p>
        </w:tc>
        <w:tc>
          <w:tcPr>
            <w:tcW w:w="3401" w:type="dxa"/>
            <w:gridSpan w:val="3"/>
            <w:tcBorders>
              <w:top w:val="nil"/>
              <w:left w:val="nil"/>
              <w:bottom w:val="nil"/>
              <w:right w:val="single" w:sz="4" w:space="0" w:color="auto"/>
            </w:tcBorders>
          </w:tcPr>
          <w:p w:rsidR="00A8622A" w:rsidRDefault="00A8622A">
            <w:pPr>
              <w:pStyle w:val="CRCoverPage"/>
              <w:spacing w:after="0"/>
              <w:ind w:left="99"/>
              <w:rPr>
                <w:noProof/>
              </w:rPr>
            </w:pPr>
          </w:p>
        </w:tc>
      </w:tr>
      <w:tr w:rsidR="00A8622A" w:rsidTr="00A8622A">
        <w:tc>
          <w:tcPr>
            <w:tcW w:w="2694" w:type="dxa"/>
            <w:gridSpan w:val="2"/>
            <w:tcBorders>
              <w:top w:val="nil"/>
              <w:left w:val="single" w:sz="4" w:space="0" w:color="auto"/>
              <w:bottom w:val="nil"/>
              <w:right w:val="nil"/>
            </w:tcBorders>
            <w:hideMark/>
          </w:tcPr>
          <w:p w:rsidR="00A8622A" w:rsidRDefault="00A8622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right w:val="nil"/>
            </w:tcBorders>
            <w:shd w:val="pct25" w:color="FFFF00" w:fill="auto"/>
          </w:tcPr>
          <w:p w:rsidR="00A8622A" w:rsidRDefault="00A862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A8622A" w:rsidRDefault="00A8622A">
            <w:pPr>
              <w:pStyle w:val="CRCoverPage"/>
              <w:spacing w:after="0"/>
              <w:jc w:val="center"/>
              <w:rPr>
                <w:b/>
                <w:caps/>
                <w:noProof/>
              </w:rPr>
            </w:pPr>
            <w:r>
              <w:rPr>
                <w:b/>
                <w:caps/>
                <w:noProof/>
              </w:rPr>
              <w:t>X</w:t>
            </w:r>
          </w:p>
        </w:tc>
        <w:tc>
          <w:tcPr>
            <w:tcW w:w="2977" w:type="dxa"/>
            <w:gridSpan w:val="4"/>
            <w:hideMark/>
          </w:tcPr>
          <w:p w:rsidR="00A8622A" w:rsidRDefault="00A8622A">
            <w:pPr>
              <w:pStyle w:val="CRCoverPage"/>
              <w:tabs>
                <w:tab w:val="right" w:pos="2893"/>
              </w:tabs>
              <w:spacing w:after="0"/>
              <w:rPr>
                <w:noProof/>
              </w:rPr>
            </w:pPr>
            <w:r>
              <w:rPr>
                <w:noProof/>
              </w:rPr>
              <w:t xml:space="preserve"> Other core specifications</w:t>
            </w:r>
            <w:r>
              <w:rPr>
                <w:noProof/>
              </w:rPr>
              <w:tab/>
            </w:r>
          </w:p>
        </w:tc>
        <w:tc>
          <w:tcPr>
            <w:tcW w:w="3401" w:type="dxa"/>
            <w:gridSpan w:val="3"/>
            <w:tcBorders>
              <w:top w:val="nil"/>
              <w:left w:val="nil"/>
              <w:bottom w:val="nil"/>
              <w:right w:val="single" w:sz="4" w:space="0" w:color="auto"/>
            </w:tcBorders>
            <w:shd w:val="pct30" w:color="FFFF00" w:fill="auto"/>
            <w:hideMark/>
          </w:tcPr>
          <w:p w:rsidR="00A8622A" w:rsidRDefault="00A8622A">
            <w:pPr>
              <w:pStyle w:val="CRCoverPage"/>
              <w:spacing w:after="0"/>
              <w:ind w:left="99"/>
              <w:rPr>
                <w:noProof/>
              </w:rPr>
            </w:pPr>
            <w:r>
              <w:rPr>
                <w:noProof/>
              </w:rPr>
              <w:t xml:space="preserve">TS/TR ... CR ... </w:t>
            </w:r>
          </w:p>
        </w:tc>
      </w:tr>
      <w:tr w:rsidR="00A8622A" w:rsidTr="00A8622A">
        <w:tc>
          <w:tcPr>
            <w:tcW w:w="2694" w:type="dxa"/>
            <w:gridSpan w:val="2"/>
            <w:tcBorders>
              <w:top w:val="nil"/>
              <w:left w:val="single" w:sz="4" w:space="0" w:color="auto"/>
              <w:bottom w:val="nil"/>
              <w:right w:val="nil"/>
            </w:tcBorders>
            <w:hideMark/>
          </w:tcPr>
          <w:p w:rsidR="00A8622A" w:rsidRDefault="00A8622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right w:val="nil"/>
            </w:tcBorders>
            <w:shd w:val="pct25" w:color="FFFF00" w:fill="auto"/>
          </w:tcPr>
          <w:p w:rsidR="00A8622A" w:rsidRDefault="00A862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A8622A" w:rsidRDefault="00A8622A">
            <w:pPr>
              <w:pStyle w:val="CRCoverPage"/>
              <w:spacing w:after="0"/>
              <w:jc w:val="center"/>
              <w:rPr>
                <w:b/>
                <w:caps/>
                <w:noProof/>
              </w:rPr>
            </w:pPr>
            <w:r>
              <w:rPr>
                <w:b/>
                <w:caps/>
                <w:noProof/>
              </w:rPr>
              <w:t>X</w:t>
            </w:r>
          </w:p>
        </w:tc>
        <w:tc>
          <w:tcPr>
            <w:tcW w:w="2977" w:type="dxa"/>
            <w:gridSpan w:val="4"/>
            <w:hideMark/>
          </w:tcPr>
          <w:p w:rsidR="00A8622A" w:rsidRDefault="00A8622A">
            <w:pPr>
              <w:pStyle w:val="CRCoverPage"/>
              <w:spacing w:after="0"/>
              <w:rPr>
                <w:noProof/>
              </w:rPr>
            </w:pPr>
            <w:r>
              <w:rPr>
                <w:noProof/>
              </w:rPr>
              <w:t xml:space="preserve"> Test specifications</w:t>
            </w:r>
          </w:p>
        </w:tc>
        <w:tc>
          <w:tcPr>
            <w:tcW w:w="3401" w:type="dxa"/>
            <w:gridSpan w:val="3"/>
            <w:tcBorders>
              <w:top w:val="nil"/>
              <w:left w:val="nil"/>
              <w:bottom w:val="nil"/>
              <w:right w:val="single" w:sz="4" w:space="0" w:color="auto"/>
            </w:tcBorders>
            <w:shd w:val="pct30" w:color="FFFF00" w:fill="auto"/>
            <w:hideMark/>
          </w:tcPr>
          <w:p w:rsidR="00A8622A" w:rsidRDefault="00A8622A">
            <w:pPr>
              <w:pStyle w:val="CRCoverPage"/>
              <w:spacing w:after="0"/>
              <w:ind w:left="99"/>
              <w:rPr>
                <w:noProof/>
              </w:rPr>
            </w:pPr>
            <w:r>
              <w:rPr>
                <w:noProof/>
              </w:rPr>
              <w:t xml:space="preserve">TS/TR ... CR ... </w:t>
            </w:r>
          </w:p>
        </w:tc>
      </w:tr>
      <w:tr w:rsidR="00A8622A" w:rsidTr="00A8622A">
        <w:tc>
          <w:tcPr>
            <w:tcW w:w="2694" w:type="dxa"/>
            <w:gridSpan w:val="2"/>
            <w:tcBorders>
              <w:top w:val="nil"/>
              <w:left w:val="single" w:sz="4" w:space="0" w:color="auto"/>
              <w:bottom w:val="nil"/>
              <w:right w:val="nil"/>
            </w:tcBorders>
            <w:hideMark/>
          </w:tcPr>
          <w:p w:rsidR="00A8622A" w:rsidRDefault="00A8622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right w:val="nil"/>
            </w:tcBorders>
            <w:shd w:val="pct25" w:color="FFFF00" w:fill="auto"/>
          </w:tcPr>
          <w:p w:rsidR="00A8622A" w:rsidRDefault="00A8622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rsidR="00A8622A" w:rsidRDefault="00A8622A">
            <w:pPr>
              <w:pStyle w:val="CRCoverPage"/>
              <w:spacing w:after="0"/>
              <w:jc w:val="center"/>
              <w:rPr>
                <w:b/>
                <w:caps/>
                <w:noProof/>
              </w:rPr>
            </w:pPr>
            <w:r>
              <w:rPr>
                <w:b/>
                <w:caps/>
                <w:noProof/>
              </w:rPr>
              <w:t>X</w:t>
            </w:r>
          </w:p>
        </w:tc>
        <w:tc>
          <w:tcPr>
            <w:tcW w:w="2977" w:type="dxa"/>
            <w:gridSpan w:val="4"/>
            <w:hideMark/>
          </w:tcPr>
          <w:p w:rsidR="00A8622A" w:rsidRDefault="00A8622A">
            <w:pPr>
              <w:pStyle w:val="CRCoverPage"/>
              <w:spacing w:after="0"/>
              <w:rPr>
                <w:noProof/>
              </w:rPr>
            </w:pPr>
            <w:r>
              <w:rPr>
                <w:noProof/>
              </w:rPr>
              <w:t xml:space="preserve"> O&amp;M Specifications</w:t>
            </w:r>
          </w:p>
        </w:tc>
        <w:tc>
          <w:tcPr>
            <w:tcW w:w="3401" w:type="dxa"/>
            <w:gridSpan w:val="3"/>
            <w:tcBorders>
              <w:top w:val="nil"/>
              <w:left w:val="nil"/>
              <w:bottom w:val="nil"/>
              <w:right w:val="single" w:sz="4" w:space="0" w:color="auto"/>
            </w:tcBorders>
            <w:shd w:val="pct30" w:color="FFFF00" w:fill="auto"/>
            <w:hideMark/>
          </w:tcPr>
          <w:p w:rsidR="00A8622A" w:rsidRDefault="00A8622A">
            <w:pPr>
              <w:pStyle w:val="CRCoverPage"/>
              <w:spacing w:after="0"/>
              <w:ind w:left="99"/>
              <w:rPr>
                <w:noProof/>
              </w:rPr>
            </w:pPr>
            <w:r>
              <w:rPr>
                <w:noProof/>
              </w:rPr>
              <w:t xml:space="preserve">TS/TR ... CR ... </w:t>
            </w:r>
          </w:p>
        </w:tc>
      </w:tr>
      <w:tr w:rsidR="00A8622A" w:rsidTr="00A8622A">
        <w:tc>
          <w:tcPr>
            <w:tcW w:w="2694" w:type="dxa"/>
            <w:gridSpan w:val="2"/>
            <w:tcBorders>
              <w:top w:val="nil"/>
              <w:left w:val="single" w:sz="4" w:space="0" w:color="auto"/>
              <w:bottom w:val="nil"/>
              <w:right w:val="nil"/>
            </w:tcBorders>
          </w:tcPr>
          <w:p w:rsidR="00A8622A" w:rsidRDefault="00A8622A">
            <w:pPr>
              <w:pStyle w:val="CRCoverPage"/>
              <w:spacing w:after="0"/>
              <w:rPr>
                <w:b/>
                <w:i/>
                <w:noProof/>
              </w:rPr>
            </w:pPr>
          </w:p>
        </w:tc>
        <w:tc>
          <w:tcPr>
            <w:tcW w:w="6946" w:type="dxa"/>
            <w:gridSpan w:val="9"/>
            <w:tcBorders>
              <w:top w:val="nil"/>
              <w:left w:val="nil"/>
              <w:bottom w:val="nil"/>
              <w:right w:val="single" w:sz="4" w:space="0" w:color="auto"/>
            </w:tcBorders>
          </w:tcPr>
          <w:p w:rsidR="00A8622A" w:rsidRDefault="00A8622A">
            <w:pPr>
              <w:pStyle w:val="CRCoverPage"/>
              <w:spacing w:after="0"/>
              <w:rPr>
                <w:noProof/>
              </w:rPr>
            </w:pPr>
          </w:p>
        </w:tc>
      </w:tr>
      <w:tr w:rsidR="00A8622A" w:rsidTr="00A8622A">
        <w:tc>
          <w:tcPr>
            <w:tcW w:w="2694" w:type="dxa"/>
            <w:gridSpan w:val="2"/>
            <w:tcBorders>
              <w:top w:val="nil"/>
              <w:left w:val="single" w:sz="4" w:space="0" w:color="auto"/>
              <w:bottom w:val="single" w:sz="4" w:space="0" w:color="auto"/>
              <w:right w:val="nil"/>
            </w:tcBorders>
            <w:hideMark/>
          </w:tcPr>
          <w:p w:rsidR="00A8622A" w:rsidRDefault="00A8622A">
            <w:pPr>
              <w:pStyle w:val="CRCoverPage"/>
              <w:tabs>
                <w:tab w:val="right" w:pos="2184"/>
              </w:tabs>
              <w:spacing w:after="0"/>
              <w:rPr>
                <w:b/>
                <w:i/>
                <w:noProof/>
              </w:rPr>
            </w:pPr>
            <w:r>
              <w:rPr>
                <w:b/>
                <w:i/>
                <w:noProof/>
              </w:rPr>
              <w:t>Other comments:</w:t>
            </w:r>
          </w:p>
        </w:tc>
        <w:tc>
          <w:tcPr>
            <w:tcW w:w="6946" w:type="dxa"/>
            <w:gridSpan w:val="9"/>
            <w:tcBorders>
              <w:top w:val="nil"/>
              <w:left w:val="nil"/>
              <w:bottom w:val="single" w:sz="4" w:space="0" w:color="auto"/>
              <w:right w:val="single" w:sz="4" w:space="0" w:color="auto"/>
            </w:tcBorders>
            <w:shd w:val="pct30" w:color="FFFF00" w:fill="auto"/>
          </w:tcPr>
          <w:p w:rsidR="00A8622A" w:rsidRDefault="00A8622A">
            <w:pPr>
              <w:pStyle w:val="CRCoverPage"/>
              <w:spacing w:after="0"/>
              <w:ind w:left="100"/>
              <w:rPr>
                <w:noProof/>
              </w:rPr>
            </w:pPr>
          </w:p>
        </w:tc>
      </w:tr>
    </w:tbl>
    <w:p w:rsidR="00A8622A" w:rsidRDefault="00A8622A" w:rsidP="00A8622A">
      <w:pPr>
        <w:pStyle w:val="CRCoverPage"/>
        <w:spacing w:after="0"/>
        <w:rPr>
          <w:noProof/>
          <w:sz w:val="8"/>
          <w:szCs w:val="8"/>
        </w:rPr>
      </w:pPr>
    </w:p>
    <w:p w:rsidR="00967F50" w:rsidRDefault="00967F50" w:rsidP="00B74FC3">
      <w:pPr>
        <w:rPr>
          <w:noProof/>
        </w:rPr>
      </w:pPr>
      <w:r>
        <w:rPr>
          <w:noProof/>
        </w:rPr>
        <w:br w:type="page"/>
      </w:r>
    </w:p>
    <w:p w:rsidR="00657781" w:rsidRPr="00235394" w:rsidRDefault="00657781" w:rsidP="002E3363">
      <w:pPr>
        <w:pStyle w:val="Heading1"/>
        <w:jc w:val="both"/>
      </w:pPr>
      <w:bookmarkStart w:id="3" w:name="_Toc524602723"/>
      <w:r>
        <w:lastRenderedPageBreak/>
        <w:t>5</w:t>
      </w:r>
      <w:r w:rsidRPr="00235394">
        <w:tab/>
      </w:r>
      <w:r>
        <w:t>Use Cases and Deployment Scenarios</w:t>
      </w:r>
      <w:bookmarkEnd w:id="3"/>
    </w:p>
    <w:p w:rsidR="00657781" w:rsidRPr="0093291A" w:rsidDel="009F365B" w:rsidRDefault="00657781" w:rsidP="002E3363">
      <w:pPr>
        <w:jc w:val="both"/>
        <w:rPr>
          <w:del w:id="4" w:author="Intel" w:date="2019-03-13T13:30:00Z"/>
          <w:color w:val="FF0000"/>
        </w:rPr>
      </w:pPr>
      <w:del w:id="5" w:author="Intel" w:date="2019-03-13T13:30:00Z">
        <w:r w:rsidRPr="0093291A" w:rsidDel="009F365B">
          <w:rPr>
            <w:color w:val="FF0000"/>
          </w:rPr>
          <w:delText>Editor’s Note:</w:delText>
        </w:r>
        <w:r w:rsidDel="009F365B">
          <w:rPr>
            <w:color w:val="FF0000"/>
          </w:rPr>
          <w:delText xml:space="preserve"> this section will describe envisioned deployment scenarios and uses cases. The deployment scenarios could be new or refinement of the deployments scenarios specified in TR38.913 [4]. The deployment and use cases can be categorized and put into each sub-section.</w:delText>
        </w:r>
      </w:del>
    </w:p>
    <w:p w:rsidR="00C56ABD" w:rsidRPr="00235394" w:rsidRDefault="00C56ABD" w:rsidP="002E3363">
      <w:pPr>
        <w:pStyle w:val="Heading2"/>
        <w:jc w:val="both"/>
        <w:rPr>
          <w:ins w:id="6" w:author="Intel" w:date="2019-03-13T11:32:00Z"/>
        </w:rPr>
      </w:pPr>
      <w:bookmarkStart w:id="7" w:name="_Toc524602721"/>
      <w:ins w:id="8" w:author="Intel" w:date="2019-03-13T11:32:00Z">
        <w:r>
          <w:t>5</w:t>
        </w:r>
        <w:r w:rsidRPr="00235394">
          <w:t>.1</w:t>
        </w:r>
        <w:r w:rsidRPr="00235394">
          <w:tab/>
        </w:r>
        <w:r>
          <w:t>Use Cases</w:t>
        </w:r>
        <w:bookmarkEnd w:id="7"/>
      </w:ins>
    </w:p>
    <w:p w:rsidR="007D58F0" w:rsidRDefault="00074D66" w:rsidP="00EE450E">
      <w:pPr>
        <w:rPr>
          <w:ins w:id="9" w:author="Intel" w:date="2019-05-31T09:13:00Z"/>
          <w:lang w:eastAsia="zh-CN"/>
        </w:rPr>
      </w:pPr>
      <w:ins w:id="10" w:author="Intel" w:date="2019-05-31T09:13:00Z">
        <w:r>
          <w:rPr>
            <w:lang w:eastAsia="zh-CN"/>
          </w:rPr>
          <w:t xml:space="preserve">The relatively underutilized millimeter-wave (mmWave) spectrum offers excellent opportunities to provide high speed data rate, low latency, and high capacity due to the enormous amount of available contiguous bandwidth. However, operation on bands in frequencies above 52.6GHz will be limited by the performance of devices, for example, poor power amplifier (PA) efficiency and larger phase noise impairment, the increased front-end insertion loss together with the low noise amplifier (LNA) and analog-to-digital converter (ADC) noise. In addition, bands in frequencies above 52.6GHz have high propagation and penetration losses challenge. </w:t>
        </w:r>
      </w:ins>
      <w:ins w:id="11" w:author="Intel" w:date="2019-05-31T08:46:00Z">
        <w:r w:rsidR="005056D5">
          <w:rPr>
            <w:lang w:eastAsia="zh-CN"/>
          </w:rPr>
          <w:t xml:space="preserve">Even so, various use cases are envisioned for </w:t>
        </w:r>
      </w:ins>
      <w:ins w:id="12" w:author="Intel" w:date="2019-05-31T08:47:00Z">
        <w:r w:rsidR="005056D5">
          <w:rPr>
            <w:lang w:eastAsia="zh-CN"/>
          </w:rPr>
          <w:t xml:space="preserve">NR operating in </w:t>
        </w:r>
      </w:ins>
      <w:ins w:id="13" w:author="Intel" w:date="2019-05-31T08:46:00Z">
        <w:r w:rsidR="005056D5">
          <w:rPr>
            <w:lang w:eastAsia="zh-CN"/>
          </w:rPr>
          <w:t>frequencies</w:t>
        </w:r>
      </w:ins>
      <w:ins w:id="14" w:author="Intel" w:date="2019-05-31T08:47:00Z">
        <w:r w:rsidR="005056D5">
          <w:rPr>
            <w:lang w:eastAsia="zh-CN"/>
          </w:rPr>
          <w:t xml:space="preserve"> between 52.6GHz and 114.25GHz. </w:t>
        </w:r>
      </w:ins>
      <w:ins w:id="15" w:author="Intel" w:date="2019-05-31T08:45:00Z">
        <w:r w:rsidR="008B7711">
          <w:rPr>
            <w:lang w:eastAsia="zh-CN"/>
          </w:rPr>
          <w:t xml:space="preserve">Some of the use cases </w:t>
        </w:r>
        <w:r w:rsidR="005056D5">
          <w:rPr>
            <w:lang w:eastAsia="zh-CN"/>
          </w:rPr>
          <w:t xml:space="preserve">are illustrated in Figure 5.1-1 and following section provide detailed </w:t>
        </w:r>
      </w:ins>
      <w:ins w:id="16" w:author="Intel" w:date="2019-05-31T08:47:00Z">
        <w:r w:rsidR="005056D5">
          <w:rPr>
            <w:lang w:eastAsia="zh-CN"/>
          </w:rPr>
          <w:t>description</w:t>
        </w:r>
      </w:ins>
      <w:ins w:id="17" w:author="Intel" w:date="2019-05-31T08:45:00Z">
        <w:r w:rsidR="005056D5">
          <w:rPr>
            <w:lang w:eastAsia="zh-CN"/>
          </w:rPr>
          <w:t xml:space="preserve"> </w:t>
        </w:r>
      </w:ins>
      <w:ins w:id="18" w:author="Intel" w:date="2019-05-31T08:47:00Z">
        <w:r w:rsidR="005056D5">
          <w:rPr>
            <w:lang w:eastAsia="zh-CN"/>
          </w:rPr>
          <w:t>of the</w:t>
        </w:r>
      </w:ins>
      <w:ins w:id="19" w:author="Intel" w:date="2019-05-31T08:45:00Z">
        <w:r w:rsidR="005056D5">
          <w:rPr>
            <w:lang w:eastAsia="zh-CN"/>
          </w:rPr>
          <w:t xml:space="preserve"> uses cases. </w:t>
        </w:r>
      </w:ins>
      <w:ins w:id="20" w:author="Intel" w:date="2019-05-30T10:31:00Z">
        <w:r w:rsidR="002D1C3A">
          <w:rPr>
            <w:lang w:eastAsia="zh-CN"/>
          </w:rPr>
          <w:t>It should be noted that there is not a 1-to-1 mapping of use cases and wireless interfaces, e.g. Uu, slidelink, etc. Various wireless</w:t>
        </w:r>
      </w:ins>
      <w:ins w:id="21" w:author="Intel" w:date="2019-05-30T10:32:00Z">
        <w:r w:rsidR="002D1C3A">
          <w:rPr>
            <w:lang w:eastAsia="zh-CN"/>
          </w:rPr>
          <w:t xml:space="preserve"> interfaces could be applicable to various uses cases described.</w:t>
        </w:r>
      </w:ins>
    </w:p>
    <w:p w:rsidR="00074D66" w:rsidRDefault="00074D66" w:rsidP="00074D66">
      <w:pPr>
        <w:jc w:val="both"/>
        <w:rPr>
          <w:ins w:id="22" w:author="Intel" w:date="2019-05-31T09:13:00Z"/>
          <w:lang w:eastAsia="zh-CN"/>
        </w:rPr>
      </w:pPr>
    </w:p>
    <w:p w:rsidR="00074D66" w:rsidRDefault="00074D66" w:rsidP="00943248">
      <w:pPr>
        <w:rPr>
          <w:ins w:id="23" w:author="Intel" w:date="2019-05-31T08:44:00Z"/>
          <w:lang w:eastAsia="zh-CN"/>
        </w:rPr>
      </w:pPr>
    </w:p>
    <w:p w:rsidR="008B7711" w:rsidRDefault="008B7711">
      <w:pPr>
        <w:jc w:val="center"/>
        <w:rPr>
          <w:ins w:id="24" w:author="Intel" w:date="2019-03-13T14:08:00Z"/>
          <w:lang w:eastAsia="zh-CN"/>
        </w:rPr>
        <w:pPrChange w:id="25" w:author="Intel" w:date="2019-05-31T08:44:00Z">
          <w:pPr/>
        </w:pPrChange>
      </w:pPr>
      <w:ins w:id="26" w:author="Intel" w:date="2019-05-31T08:44:00Z">
        <w:r>
          <w:rPr>
            <w:noProof/>
            <w:lang w:eastAsia="ko-KR"/>
          </w:rPr>
          <w:drawing>
            <wp:inline distT="0" distB="0" distL="0" distR="0" wp14:anchorId="78B4A1C1" wp14:editId="70DA67E1">
              <wp:extent cx="5060315" cy="1983740"/>
              <wp:effectExtent l="0" t="0" r="6985" b="0"/>
              <wp:docPr id="10" name="그림 7"/>
              <wp:cNvGraphicFramePr/>
              <a:graphic xmlns:a="http://schemas.openxmlformats.org/drawingml/2006/main">
                <a:graphicData uri="http://schemas.openxmlformats.org/drawingml/2006/picture">
                  <pic:pic xmlns:pic="http://schemas.openxmlformats.org/drawingml/2006/picture">
                    <pic:nvPicPr>
                      <pic:cNvPr id="7" name="그림 7"/>
                      <pic:cNvPicPr/>
                    </pic:nvPicPr>
                    <pic:blipFill>
                      <a:blip r:embed="rId15" cstate="print">
                        <a:extLst>
                          <a:ext uri="{28A0092B-C50C-407E-A947-70E740481C1C}">
                            <a14:useLocalDpi xmlns:a14="http://schemas.microsoft.com/office/drawing/2010/main" val="0"/>
                          </a:ext>
                        </a:extLst>
                      </a:blip>
                      <a:srcRect l="5646" r="6052"/>
                      <a:stretch>
                        <a:fillRect/>
                      </a:stretch>
                    </pic:blipFill>
                    <pic:spPr bwMode="auto">
                      <a:xfrm>
                        <a:off x="0" y="0"/>
                        <a:ext cx="5060315" cy="1983740"/>
                      </a:xfrm>
                      <a:prstGeom prst="rect">
                        <a:avLst/>
                      </a:prstGeom>
                      <a:noFill/>
                    </pic:spPr>
                  </pic:pic>
                </a:graphicData>
              </a:graphic>
            </wp:inline>
          </w:drawing>
        </w:r>
      </w:ins>
    </w:p>
    <w:p w:rsidR="008B7711" w:rsidRPr="00D94252" w:rsidRDefault="008B7711" w:rsidP="008B7711">
      <w:pPr>
        <w:pStyle w:val="TF"/>
        <w:rPr>
          <w:ins w:id="27" w:author="Intel" w:date="2019-05-31T08:44:00Z"/>
          <w:rFonts w:cs="Arial"/>
        </w:rPr>
      </w:pPr>
      <w:ins w:id="28" w:author="Intel" w:date="2019-05-31T08:44:00Z">
        <w:r w:rsidRPr="00483BE6">
          <w:t>Figure</w:t>
        </w:r>
        <w:r>
          <w:t xml:space="preserve"> 5.1-1</w:t>
        </w:r>
        <w:r w:rsidRPr="00483BE6">
          <w:t xml:space="preserve">: </w:t>
        </w:r>
      </w:ins>
      <w:ins w:id="29" w:author="Intel" w:date="2019-05-31T08:47:00Z">
        <w:r w:rsidR="005056D5">
          <w:t xml:space="preserve">Use Cases for NR above </w:t>
        </w:r>
      </w:ins>
      <w:ins w:id="30" w:author="Intel" w:date="2019-05-31T08:48:00Z">
        <w:r w:rsidR="005056D5">
          <w:t>52.6GHz</w:t>
        </w:r>
      </w:ins>
    </w:p>
    <w:p w:rsidR="00E70C96" w:rsidRPr="007D58F0" w:rsidRDefault="00E70C96" w:rsidP="00943248">
      <w:pPr>
        <w:rPr>
          <w:ins w:id="31" w:author="Intel" w:date="2019-03-13T11:34:00Z"/>
          <w:lang w:eastAsia="zh-CN"/>
        </w:rPr>
      </w:pPr>
    </w:p>
    <w:p w:rsidR="007D58F0" w:rsidRPr="007D58F0" w:rsidRDefault="00321E50" w:rsidP="00943248">
      <w:pPr>
        <w:pStyle w:val="Heading3"/>
        <w:rPr>
          <w:ins w:id="32" w:author="Intel" w:date="2019-03-13T11:34:00Z"/>
          <w:lang w:eastAsia="zh-CN"/>
        </w:rPr>
      </w:pPr>
      <w:ins w:id="33" w:author="Intel" w:date="2019-05-30T18:24:00Z">
        <w:r>
          <w:rPr>
            <w:lang w:eastAsia="zh-CN"/>
          </w:rPr>
          <w:t>5.1.1</w:t>
        </w:r>
        <w:r>
          <w:rPr>
            <w:lang w:eastAsia="zh-CN"/>
          </w:rPr>
          <w:tab/>
        </w:r>
      </w:ins>
      <w:ins w:id="34" w:author="Intel" w:date="2019-03-13T14:12:00Z">
        <w:r w:rsidR="004E33B5">
          <w:rPr>
            <w:lang w:eastAsia="zh-CN"/>
          </w:rPr>
          <w:t>High data rate eMBB</w:t>
        </w:r>
      </w:ins>
    </w:p>
    <w:p w:rsidR="00074D66" w:rsidRPr="00EE450E" w:rsidRDefault="00074D66">
      <w:pPr>
        <w:rPr>
          <w:ins w:id="35" w:author="Intel" w:date="2019-05-31T09:12:00Z"/>
          <w:rPrChange w:id="36" w:author="Intel" w:date="2019-05-31T10:52:00Z">
            <w:rPr>
              <w:ins w:id="37" w:author="Intel" w:date="2019-05-31T09:12:00Z"/>
              <w:rFonts w:eastAsia="Malgun Gothic"/>
              <w:lang w:eastAsia="ko-KR"/>
            </w:rPr>
          </w:rPrChange>
        </w:rPr>
        <w:pPrChange w:id="38" w:author="Intel" w:date="2019-05-31T09:12:00Z">
          <w:pPr>
            <w:jc w:val="both"/>
          </w:pPr>
        </w:pPrChange>
      </w:pPr>
      <w:ins w:id="39" w:author="Intel" w:date="2019-05-31T09:12:00Z">
        <w:r>
          <w:rPr>
            <w:lang w:eastAsia="zh-CN"/>
          </w:rPr>
          <w:t xml:space="preserve">The use case serves </w:t>
        </w:r>
        <w:r w:rsidRPr="00EE450E">
          <w:rPr>
            <w:rPrChange w:id="40" w:author="Intel" w:date="2019-05-31T10:51:00Z">
              <w:rPr>
                <w:rFonts w:eastAsia="HYSinMyeongJo-Medium"/>
              </w:rPr>
            </w:rPrChange>
          </w:rPr>
          <w:t>high-definition multimedia</w:t>
        </w:r>
        <w:r>
          <w:rPr>
            <w:lang w:eastAsia="zh-CN"/>
          </w:rPr>
          <w:t xml:space="preserve"> and high user density by cellular network, which</w:t>
        </w:r>
        <w:r w:rsidRPr="00EE450E">
          <w:rPr>
            <w:rPrChange w:id="41" w:author="Intel" w:date="2019-05-31T10:51:00Z">
              <w:rPr>
                <w:rFonts w:eastAsia="HYSinMyeongJo-Medium"/>
              </w:rPr>
            </w:rPrChange>
          </w:rPr>
          <w:t xml:space="preserve"> will increase in many </w:t>
        </w:r>
        <w:r>
          <w:rPr>
            <w:lang w:eastAsia="zh-CN"/>
          </w:rPr>
          <w:t xml:space="preserve">indoor and outdoor open </w:t>
        </w:r>
        <w:r w:rsidRPr="00EE450E">
          <w:rPr>
            <w:rPrChange w:id="42" w:author="Intel" w:date="2019-05-31T10:51:00Z">
              <w:rPr>
                <w:rFonts w:eastAsia="HYSinMyeongJo-Medium"/>
              </w:rPr>
            </w:rPrChange>
          </w:rPr>
          <w:t>areas</w:t>
        </w:r>
        <w:r>
          <w:rPr>
            <w:lang w:eastAsia="zh-CN"/>
          </w:rPr>
          <w:t>, such as</w:t>
        </w:r>
        <w:r w:rsidRPr="00EE450E">
          <w:rPr>
            <w:rPrChange w:id="43" w:author="Intel" w:date="2019-05-31T10:51:00Z">
              <w:rPr>
                <w:rFonts w:eastAsia="HYSinMyeongJo-Medium"/>
              </w:rPr>
            </w:rPrChange>
          </w:rPr>
          <w:t xml:space="preserve"> </w:t>
        </w:r>
        <w:r>
          <w:rPr>
            <w:lang w:eastAsia="zh-CN"/>
          </w:rPr>
          <w:t xml:space="preserve">stadium, main event for </w:t>
        </w:r>
        <w:r w:rsidRPr="00EE450E">
          <w:rPr>
            <w:rPrChange w:id="44" w:author="Intel" w:date="2019-05-31T10:51:00Z">
              <w:rPr>
                <w:rFonts w:eastAsia="HYSinMyeongJo-Medium"/>
              </w:rPr>
            </w:rPrChange>
          </w:rPr>
          <w:t>entertainment</w:t>
        </w:r>
        <w:r>
          <w:rPr>
            <w:lang w:eastAsia="zh-CN"/>
          </w:rPr>
          <w:t>, sport and so on; and m</w:t>
        </w:r>
        <w:r w:rsidRPr="00EE450E">
          <w:rPr>
            <w:rPrChange w:id="45" w:author="Intel" w:date="2019-05-31T10:52:00Z">
              <w:rPr>
                <w:rFonts w:eastAsia="Malgun Gothic"/>
              </w:rPr>
            </w:rPrChange>
          </w:rPr>
          <w:t>edia delivery will be both to individuals and to groups of users.</w:t>
        </w:r>
        <w:r>
          <w:rPr>
            <w:lang w:eastAsia="zh-CN"/>
          </w:rPr>
          <w:t xml:space="preserve"> Moreover, u</w:t>
        </w:r>
        <w:r w:rsidRPr="00EE450E">
          <w:rPr>
            <w:rPrChange w:id="46" w:author="Intel" w:date="2019-05-31T10:52:00Z">
              <w:rPr>
                <w:rFonts w:eastAsia="Malgun Gothic"/>
              </w:rPr>
            </w:rPrChange>
          </w:rPr>
          <w:t>ser devices will get enhanced media consumption capabilities, such as Ultra-High Definition display, multi-view High Definition display, mobile 3D projections, immersive video conferencing, and augmented reality and mixed reality display and interface. This will all lead to a demand for significantly higher data rates</w:t>
        </w:r>
        <w:r>
          <w:rPr>
            <w:lang w:eastAsia="zh-CN"/>
          </w:rPr>
          <w:t xml:space="preserve"> and wide bandwidth from 52.6GHz to </w:t>
        </w:r>
        <w:r>
          <w:rPr>
            <w:bCs/>
          </w:rPr>
          <w:t>114.25 GHz</w:t>
        </w:r>
        <w:r w:rsidRPr="00EE450E">
          <w:rPr>
            <w:rPrChange w:id="47" w:author="Intel" w:date="2019-05-31T10:52:00Z">
              <w:rPr>
                <w:rFonts w:eastAsia="Malgun Gothic"/>
              </w:rPr>
            </w:rPrChange>
          </w:rPr>
          <w:t xml:space="preserve">. </w:t>
        </w:r>
      </w:ins>
    </w:p>
    <w:p w:rsidR="004E33B5" w:rsidRPr="00D94252" w:rsidRDefault="004E33B5" w:rsidP="00EE450E">
      <w:pPr>
        <w:rPr>
          <w:ins w:id="48" w:author="Intel" w:date="2019-03-13T14:12:00Z"/>
        </w:rPr>
      </w:pPr>
      <w:ins w:id="49" w:author="Intel" w:date="2019-03-13T14:12:00Z">
        <w:r>
          <w:t>The increased demand for high data rates</w:t>
        </w:r>
        <w:r w:rsidRPr="00D94252">
          <w:t xml:space="preserve"> </w:t>
        </w:r>
        <w:r>
          <w:t xml:space="preserve">from MBB application in </w:t>
        </w:r>
        <w:r w:rsidRPr="00D94252">
          <w:t>dense urban</w:t>
        </w:r>
        <w:r>
          <w:t xml:space="preserve"> and</w:t>
        </w:r>
        <w:r w:rsidRPr="00D94252">
          <w:t xml:space="preserve"> indoor hotspots</w:t>
        </w:r>
        <w:r>
          <w:t xml:space="preserve"> deployments </w:t>
        </w:r>
        <w:r w:rsidRPr="00D94252">
          <w:t>is one</w:t>
        </w:r>
        <w:r>
          <w:t xml:space="preserve"> of</w:t>
        </w:r>
        <w:r w:rsidRPr="00D94252">
          <w:t xml:space="preserve"> the main drivers </w:t>
        </w:r>
        <w:r>
          <w:t>for using</w:t>
        </w:r>
        <w:r w:rsidRPr="00D94252">
          <w:t xml:space="preserve"> </w:t>
        </w:r>
        <w:r>
          <w:t xml:space="preserve">the </w:t>
        </w:r>
      </w:ins>
      <w:ins w:id="50" w:author="Intel" w:date="2019-05-31T09:07:00Z">
        <w:r w:rsidR="00074D66">
          <w:t xml:space="preserve">higher frequency </w:t>
        </w:r>
      </w:ins>
      <w:ins w:id="51" w:author="Intel" w:date="2019-03-13T14:12:00Z">
        <w:r>
          <w:t>spectrum.</w:t>
        </w:r>
        <w:r w:rsidR="00671A9B">
          <w:t xml:space="preserve"> Frequencies above 52.6</w:t>
        </w:r>
        <w:r w:rsidRPr="00D94252">
          <w:t>GHz are interesting for these use case classes due to vast availability of spectrum</w:t>
        </w:r>
        <w:r>
          <w:t>. The large availability of spectrum permits system bandwidth of the order of</w:t>
        </w:r>
        <w:r>
          <w:rPr>
            <w:i/>
          </w:rPr>
          <w:t xml:space="preserve"> GHz </w:t>
        </w:r>
        <w:r w:rsidRPr="00D94252">
          <w:t xml:space="preserve">and high spatial reuse. </w:t>
        </w:r>
        <w:r w:rsidRPr="00D94252">
          <w:rPr>
            <w:bCs/>
            <w:iCs/>
            <w:szCs w:val="28"/>
          </w:rPr>
          <w:t xml:space="preserve">An overview of use cases with high data rate requirements is illustrated in </w:t>
        </w:r>
      </w:ins>
      <w:ins w:id="52" w:author="Intel" w:date="2019-03-13T15:41:00Z">
        <w:r w:rsidR="007B116B">
          <w:rPr>
            <w:bCs/>
            <w:iCs/>
            <w:szCs w:val="28"/>
          </w:rPr>
          <w:t>Figure 5.1</w:t>
        </w:r>
      </w:ins>
      <w:ins w:id="53" w:author="Intel" w:date="2019-05-30T18:26:00Z">
        <w:r w:rsidR="00321E50">
          <w:rPr>
            <w:bCs/>
            <w:iCs/>
            <w:szCs w:val="28"/>
          </w:rPr>
          <w:t>.1</w:t>
        </w:r>
      </w:ins>
      <w:ins w:id="54" w:author="Intel" w:date="2019-03-13T15:41:00Z">
        <w:r w:rsidR="007B116B">
          <w:rPr>
            <w:bCs/>
            <w:iCs/>
            <w:szCs w:val="28"/>
          </w:rPr>
          <w:t>-1</w:t>
        </w:r>
      </w:ins>
      <w:ins w:id="55" w:author="Intel" w:date="2019-03-13T14:12:00Z">
        <w:r w:rsidRPr="00D94252">
          <w:rPr>
            <w:bCs/>
            <w:iCs/>
            <w:szCs w:val="28"/>
          </w:rPr>
          <w:t>.</w:t>
        </w:r>
      </w:ins>
    </w:p>
    <w:p w:rsidR="004E33B5" w:rsidRPr="00D94252" w:rsidRDefault="004E33B5">
      <w:pPr>
        <w:jc w:val="center"/>
        <w:rPr>
          <w:ins w:id="56" w:author="Intel" w:date="2019-03-13T14:12:00Z"/>
        </w:rPr>
        <w:pPrChange w:id="57" w:author="Intel" w:date="2019-05-31T07:58:00Z">
          <w:pPr>
            <w:pStyle w:val="BodyText"/>
            <w:jc w:val="center"/>
          </w:pPr>
        </w:pPrChange>
      </w:pPr>
      <w:ins w:id="58" w:author="Intel" w:date="2019-03-13T14:12:00Z">
        <w:r w:rsidRPr="00D94252">
          <w:rPr>
            <w:noProof/>
            <w:lang w:eastAsia="ko-KR"/>
          </w:rPr>
          <w:lastRenderedPageBreak/>
          <w:drawing>
            <wp:inline distT="0" distB="0" distL="0" distR="0" wp14:anchorId="20D1FC85" wp14:editId="32D14FF6">
              <wp:extent cx="2377440" cy="1685021"/>
              <wp:effectExtent l="0" t="0" r="381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screen">
                        <a:extLst>
                          <a:ext uri="{28A0092B-C50C-407E-A947-70E740481C1C}">
                            <a14:useLocalDpi xmlns:a14="http://schemas.microsoft.com/office/drawing/2010/main"/>
                          </a:ext>
                        </a:extLst>
                      </a:blip>
                      <a:srcRect/>
                      <a:stretch>
                        <a:fillRect/>
                      </a:stretch>
                    </pic:blipFill>
                    <pic:spPr bwMode="auto">
                      <a:xfrm>
                        <a:off x="0" y="0"/>
                        <a:ext cx="2377440" cy="1685021"/>
                      </a:xfrm>
                      <a:prstGeom prst="rect">
                        <a:avLst/>
                      </a:prstGeom>
                      <a:noFill/>
                    </pic:spPr>
                  </pic:pic>
                </a:graphicData>
              </a:graphic>
            </wp:inline>
          </w:drawing>
        </w:r>
      </w:ins>
    </w:p>
    <w:p w:rsidR="004E33B5" w:rsidRPr="00D94252" w:rsidRDefault="004E33B5" w:rsidP="00943248">
      <w:pPr>
        <w:pStyle w:val="TF"/>
        <w:rPr>
          <w:ins w:id="59" w:author="Intel" w:date="2019-03-13T14:12:00Z"/>
          <w:rFonts w:cs="Arial"/>
        </w:rPr>
      </w:pPr>
      <w:ins w:id="60" w:author="Intel" w:date="2019-03-13T14:12:00Z">
        <w:r w:rsidRPr="00483BE6">
          <w:t>Figure</w:t>
        </w:r>
      </w:ins>
      <w:ins w:id="61" w:author="Intel" w:date="2019-03-13T14:13:00Z">
        <w:r w:rsidR="00483BE6">
          <w:t xml:space="preserve"> 5.1</w:t>
        </w:r>
      </w:ins>
      <w:ins w:id="62" w:author="Intel" w:date="2019-05-30T18:26:00Z">
        <w:r w:rsidR="00321E50">
          <w:t>.1</w:t>
        </w:r>
      </w:ins>
      <w:ins w:id="63" w:author="Intel" w:date="2019-03-13T14:13:00Z">
        <w:r w:rsidR="00483BE6">
          <w:t>-1</w:t>
        </w:r>
      </w:ins>
      <w:ins w:id="64" w:author="Intel" w:date="2019-03-13T14:12:00Z">
        <w:r w:rsidRPr="00483BE6">
          <w:t>: High data rate use cases</w:t>
        </w:r>
      </w:ins>
    </w:p>
    <w:p w:rsidR="004E33B5" w:rsidRPr="00D94252" w:rsidRDefault="004E33B5" w:rsidP="00943248">
      <w:pPr>
        <w:rPr>
          <w:ins w:id="65" w:author="Intel" w:date="2019-03-13T14:12:00Z"/>
        </w:rPr>
      </w:pPr>
      <w:ins w:id="66" w:author="Intel" w:date="2019-03-13T14:12:00Z">
        <w:r w:rsidRPr="00D94252">
          <w:t>The requirements for MBB services are provided in</w:t>
        </w:r>
      </w:ins>
      <w:ins w:id="67" w:author="Intel" w:date="2019-03-13T14:13:00Z">
        <w:r w:rsidR="00483BE6">
          <w:t xml:space="preserve"> Table 5.1</w:t>
        </w:r>
      </w:ins>
      <w:ins w:id="68" w:author="Intel" w:date="2019-05-30T18:26:00Z">
        <w:r w:rsidR="00321E50">
          <w:t>.1</w:t>
        </w:r>
      </w:ins>
      <w:ins w:id="69" w:author="Intel" w:date="2019-03-13T14:13:00Z">
        <w:r w:rsidR="00483BE6">
          <w:t>-1</w:t>
        </w:r>
      </w:ins>
      <w:ins w:id="70" w:author="Intel" w:date="2019-03-13T14:12:00Z">
        <w:r w:rsidRPr="00D94252">
          <w:t>. These services are:</w:t>
        </w:r>
      </w:ins>
    </w:p>
    <w:p w:rsidR="004E33B5" w:rsidRDefault="000E3605" w:rsidP="00943248">
      <w:pPr>
        <w:pStyle w:val="B1"/>
        <w:rPr>
          <w:ins w:id="71" w:author="Intel" w:date="2019-03-13T14:12:00Z"/>
        </w:rPr>
      </w:pPr>
      <w:ins w:id="72" w:author="Intel" w:date="2019-05-30T18:43:00Z">
        <w:r>
          <w:t>-</w:t>
        </w:r>
        <w:r>
          <w:tab/>
        </w:r>
      </w:ins>
      <w:ins w:id="73" w:author="Intel" w:date="2019-03-13T14:12:00Z">
        <w:r w:rsidR="004E33B5" w:rsidRPr="00D94252">
          <w:t xml:space="preserve">Indoor hotspot: </w:t>
        </w:r>
        <w:r w:rsidR="004E33B5">
          <w:t>t</w:t>
        </w:r>
        <w:r w:rsidR="004E33B5" w:rsidRPr="00D94252">
          <w:t>his scenario covers users/devices in residential/commercial complexes, e.g., offices and homes.</w:t>
        </w:r>
        <w:r w:rsidR="004E33B5">
          <w:t xml:space="preserve"> The wireless connection of s</w:t>
        </w:r>
        <w:r w:rsidR="004E33B5" w:rsidRPr="00D94252">
          <w:t>urveillance camera</w:t>
        </w:r>
        <w:r w:rsidR="004E33B5">
          <w:t xml:space="preserve">s is an example of an </w:t>
        </w:r>
        <w:r w:rsidR="004E33B5" w:rsidRPr="003909EB">
          <w:t>indoor commercial use cases</w:t>
        </w:r>
        <w:r w:rsidR="004E33B5">
          <w:t>.</w:t>
        </w:r>
      </w:ins>
    </w:p>
    <w:p w:rsidR="004E33B5" w:rsidRPr="00D94252" w:rsidRDefault="000E3605" w:rsidP="00943248">
      <w:pPr>
        <w:pStyle w:val="B1"/>
        <w:rPr>
          <w:ins w:id="74" w:author="Intel" w:date="2019-03-13T14:12:00Z"/>
        </w:rPr>
      </w:pPr>
      <w:ins w:id="75" w:author="Intel" w:date="2019-05-30T18:43:00Z">
        <w:r>
          <w:t>-</w:t>
        </w:r>
        <w:r>
          <w:tab/>
        </w:r>
      </w:ins>
      <w:ins w:id="76" w:author="Intel" w:date="2019-03-13T14:12:00Z">
        <w:r w:rsidR="004E33B5" w:rsidRPr="00D94252">
          <w:rPr>
            <w:color w:val="000000" w:themeColor="text1"/>
          </w:rPr>
          <w:t xml:space="preserve">Dense urban: </w:t>
        </w:r>
        <w:r w:rsidR="004E33B5">
          <w:rPr>
            <w:color w:val="000000" w:themeColor="text1"/>
          </w:rPr>
          <w:t>t</w:t>
        </w:r>
        <w:r w:rsidR="004E33B5" w:rsidRPr="00D94252">
          <w:rPr>
            <w:color w:val="000000" w:themeColor="text1"/>
          </w:rPr>
          <w:t>his scenario includes outdoor to outdoor as well as outdoor to indoor coverage. For example, outdoor user</w:t>
        </w:r>
        <w:r w:rsidR="004E33B5">
          <w:rPr>
            <w:color w:val="000000" w:themeColor="text1"/>
          </w:rPr>
          <w:t>s</w:t>
        </w:r>
        <w:r w:rsidR="004E33B5" w:rsidRPr="00D94252">
          <w:rPr>
            <w:color w:val="000000" w:themeColor="text1"/>
          </w:rPr>
          <w:t xml:space="preserve"> in shopping strips and city centers, indoor user in residential/commercial complex, or even users in low speed urban vehicles can be served by gNB. Special provisions need to be made to enable outdoor-to-indoor coverage at these frequencies.</w:t>
        </w:r>
      </w:ins>
    </w:p>
    <w:p w:rsidR="004E33B5" w:rsidRPr="00B428EF" w:rsidRDefault="000E3605" w:rsidP="00943248">
      <w:pPr>
        <w:pStyle w:val="B1"/>
        <w:rPr>
          <w:ins w:id="77" w:author="Intel" w:date="2019-03-13T14:12:00Z"/>
        </w:rPr>
      </w:pPr>
      <w:ins w:id="78" w:author="Intel" w:date="2019-05-30T18:43:00Z">
        <w:r>
          <w:t>-</w:t>
        </w:r>
        <w:r>
          <w:tab/>
        </w:r>
      </w:ins>
      <w:ins w:id="79" w:author="Intel" w:date="2019-03-13T14:12:00Z">
        <w:r w:rsidR="004E33B5" w:rsidRPr="00D94252">
          <w:t xml:space="preserve">Provisional hotspots: </w:t>
        </w:r>
        <w:r w:rsidR="004E33B5">
          <w:t>t</w:t>
        </w:r>
        <w:r w:rsidR="004E33B5" w:rsidRPr="00D94252">
          <w:t xml:space="preserve">his scenario covers broadband access in a crowd, e.g., in stadiums or at concerts. In this case, in addition to high density of users, </w:t>
        </w:r>
        <w:r w:rsidR="004E33B5">
          <w:t xml:space="preserve">the </w:t>
        </w:r>
        <w:r w:rsidR="004E33B5" w:rsidRPr="00D94252">
          <w:t>data rate requirement</w:t>
        </w:r>
        <w:r w:rsidR="004E33B5">
          <w:t>s in the uplink connections</w:t>
        </w:r>
        <w:r w:rsidR="004E33B5" w:rsidRPr="00D94252">
          <w:t xml:space="preserve"> </w:t>
        </w:r>
        <w:r w:rsidR="004E33B5">
          <w:t>are more demanding than the corresponding requirements in the downlink connections as the users</w:t>
        </w:r>
        <w:r w:rsidR="004E33B5" w:rsidRPr="00D94252">
          <w:t xml:space="preserve"> are interested in sharing what they see/hear.</w:t>
        </w:r>
      </w:ins>
    </w:p>
    <w:p w:rsidR="004E33B5" w:rsidRDefault="004E33B5" w:rsidP="00943248">
      <w:pPr>
        <w:pStyle w:val="TH"/>
        <w:rPr>
          <w:ins w:id="80" w:author="Intel" w:date="2019-05-30T18:28:00Z"/>
        </w:rPr>
      </w:pPr>
      <w:ins w:id="81" w:author="Intel" w:date="2019-03-13T14:12:00Z">
        <w:r w:rsidRPr="00483BE6">
          <w:t>Table</w:t>
        </w:r>
      </w:ins>
      <w:ins w:id="82" w:author="Intel" w:date="2019-03-13T14:13:00Z">
        <w:r w:rsidR="00483BE6">
          <w:t xml:space="preserve"> 5.1</w:t>
        </w:r>
      </w:ins>
      <w:ins w:id="83" w:author="Intel" w:date="2019-05-30T18:26:00Z">
        <w:r w:rsidR="00321E50">
          <w:t>.1</w:t>
        </w:r>
      </w:ins>
      <w:ins w:id="84" w:author="Intel" w:date="2019-03-13T14:13:00Z">
        <w:r w:rsidR="00483BE6">
          <w:t>-1</w:t>
        </w:r>
      </w:ins>
      <w:ins w:id="85" w:author="Intel" w:date="2019-03-13T14:12:00Z">
        <w:r w:rsidRPr="00483BE6">
          <w:t>: Requirements for use cases with high data rate</w:t>
        </w:r>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75"/>
        <w:gridCol w:w="1350"/>
        <w:gridCol w:w="1474"/>
        <w:gridCol w:w="1316"/>
        <w:gridCol w:w="900"/>
        <w:gridCol w:w="1620"/>
        <w:gridCol w:w="1672"/>
      </w:tblGrid>
      <w:tr w:rsidR="00BB0010" w:rsidTr="00943248">
        <w:trPr>
          <w:trHeight w:val="196"/>
          <w:tblHeader/>
          <w:jc w:val="center"/>
          <w:ins w:id="86" w:author="Intel" w:date="2019-05-30T18:35:00Z"/>
        </w:trPr>
        <w:tc>
          <w:tcPr>
            <w:tcW w:w="1075" w:type="dxa"/>
          </w:tcPr>
          <w:p w:rsidR="00BB0010" w:rsidRDefault="00BB0010" w:rsidP="00B213BC">
            <w:pPr>
              <w:pStyle w:val="TAH"/>
              <w:rPr>
                <w:ins w:id="87" w:author="Intel" w:date="2019-05-30T18:35:00Z"/>
              </w:rPr>
            </w:pPr>
            <w:ins w:id="88" w:author="Intel" w:date="2019-05-30T18:36:00Z">
              <w:r>
                <w:t>Scenario</w:t>
              </w:r>
            </w:ins>
          </w:p>
        </w:tc>
        <w:tc>
          <w:tcPr>
            <w:tcW w:w="1350" w:type="dxa"/>
          </w:tcPr>
          <w:p w:rsidR="00BB0010" w:rsidRDefault="00BB0010" w:rsidP="00B213BC">
            <w:pPr>
              <w:pStyle w:val="TAH"/>
              <w:rPr>
                <w:ins w:id="89" w:author="Intel" w:date="2019-05-30T18:36:00Z"/>
              </w:rPr>
            </w:pPr>
            <w:ins w:id="90" w:author="Intel" w:date="2019-05-30T18:36:00Z">
              <w:r>
                <w:t>Experienced Data Rate</w:t>
              </w:r>
            </w:ins>
          </w:p>
          <w:p w:rsidR="00BB0010" w:rsidRDefault="00BB0010" w:rsidP="00B213BC">
            <w:pPr>
              <w:pStyle w:val="TAH"/>
              <w:rPr>
                <w:ins w:id="91" w:author="Intel" w:date="2019-05-30T18:36:00Z"/>
              </w:rPr>
            </w:pPr>
            <w:ins w:id="92" w:author="Intel" w:date="2019-05-30T18:36:00Z">
              <w:r>
                <w:t>(DL \ UL)</w:t>
              </w:r>
            </w:ins>
          </w:p>
        </w:tc>
        <w:tc>
          <w:tcPr>
            <w:tcW w:w="1474" w:type="dxa"/>
          </w:tcPr>
          <w:p w:rsidR="00BB0010" w:rsidRDefault="00BB0010" w:rsidP="00B213BC">
            <w:pPr>
              <w:pStyle w:val="TAH"/>
              <w:rPr>
                <w:ins w:id="93" w:author="Intel" w:date="2019-05-30T18:36:00Z"/>
              </w:rPr>
            </w:pPr>
            <w:ins w:id="94" w:author="Intel" w:date="2019-05-30T18:36:00Z">
              <w:r>
                <w:t>Area Traffic Capacity</w:t>
              </w:r>
            </w:ins>
          </w:p>
          <w:p w:rsidR="00BB0010" w:rsidRDefault="00BB0010" w:rsidP="00B213BC">
            <w:pPr>
              <w:pStyle w:val="TAH"/>
              <w:rPr>
                <w:ins w:id="95" w:author="Intel" w:date="2019-05-30T18:35:00Z"/>
              </w:rPr>
            </w:pPr>
            <w:ins w:id="96" w:author="Intel" w:date="2019-05-30T18:36:00Z">
              <w:r>
                <w:t>(DL \ UL)</w:t>
              </w:r>
            </w:ins>
          </w:p>
        </w:tc>
        <w:tc>
          <w:tcPr>
            <w:tcW w:w="1316" w:type="dxa"/>
          </w:tcPr>
          <w:p w:rsidR="00BB0010" w:rsidRDefault="00BB0010" w:rsidP="00B213BC">
            <w:pPr>
              <w:pStyle w:val="TAH"/>
              <w:rPr>
                <w:ins w:id="97" w:author="Intel" w:date="2019-05-30T18:35:00Z"/>
              </w:rPr>
            </w:pPr>
            <w:ins w:id="98" w:author="Intel" w:date="2019-05-30T18:36:00Z">
              <w:r>
                <w:t xml:space="preserve">Overall User Density </w:t>
              </w:r>
            </w:ins>
          </w:p>
        </w:tc>
        <w:tc>
          <w:tcPr>
            <w:tcW w:w="900" w:type="dxa"/>
          </w:tcPr>
          <w:p w:rsidR="00BB0010" w:rsidRDefault="00BB0010" w:rsidP="00B213BC">
            <w:pPr>
              <w:pStyle w:val="TAH"/>
              <w:rPr>
                <w:ins w:id="99" w:author="Intel" w:date="2019-05-30T18:35:00Z"/>
              </w:rPr>
            </w:pPr>
            <w:ins w:id="100" w:author="Intel" w:date="2019-05-30T18:37:00Z">
              <w:r>
                <w:t>Activity Factor</w:t>
              </w:r>
            </w:ins>
          </w:p>
        </w:tc>
        <w:tc>
          <w:tcPr>
            <w:tcW w:w="1620" w:type="dxa"/>
          </w:tcPr>
          <w:p w:rsidR="00BB0010" w:rsidRDefault="00BB0010" w:rsidP="00B213BC">
            <w:pPr>
              <w:pStyle w:val="TAH"/>
              <w:rPr>
                <w:ins w:id="101" w:author="Intel" w:date="2019-05-30T18:37:00Z"/>
              </w:rPr>
            </w:pPr>
            <w:ins w:id="102" w:author="Intel" w:date="2019-05-30T18:37:00Z">
              <w:r>
                <w:t>UE Speed</w:t>
              </w:r>
            </w:ins>
          </w:p>
        </w:tc>
        <w:tc>
          <w:tcPr>
            <w:tcW w:w="1672" w:type="dxa"/>
          </w:tcPr>
          <w:p w:rsidR="00BB0010" w:rsidRDefault="00BB0010" w:rsidP="00B213BC">
            <w:pPr>
              <w:pStyle w:val="TAH"/>
              <w:rPr>
                <w:ins w:id="103" w:author="Intel" w:date="2019-05-30T18:37:00Z"/>
              </w:rPr>
            </w:pPr>
            <w:ins w:id="104" w:author="Intel" w:date="2019-05-30T18:37:00Z">
              <w:r>
                <w:t>Coverage</w:t>
              </w:r>
            </w:ins>
          </w:p>
        </w:tc>
      </w:tr>
      <w:tr w:rsidR="00BB0010" w:rsidTr="00943248">
        <w:trPr>
          <w:trHeight w:val="377"/>
          <w:jc w:val="center"/>
          <w:ins w:id="105" w:author="Intel" w:date="2019-05-30T18:35:00Z"/>
        </w:trPr>
        <w:tc>
          <w:tcPr>
            <w:tcW w:w="1075" w:type="dxa"/>
          </w:tcPr>
          <w:p w:rsidR="00BB0010" w:rsidRDefault="00BB0010" w:rsidP="00943248">
            <w:pPr>
              <w:pStyle w:val="TAC"/>
              <w:rPr>
                <w:ins w:id="106" w:author="Intel" w:date="2019-05-30T18:35:00Z"/>
                <w:rFonts w:ascii="Helvetica-Bold" w:hAnsi="Helvetica-Bold"/>
                <w:b/>
              </w:rPr>
            </w:pPr>
            <w:ins w:id="107" w:author="Intel" w:date="2019-05-30T18:39:00Z">
              <w:r w:rsidRPr="00035F0F">
                <w:t>Indoor hotspot</w:t>
              </w:r>
            </w:ins>
          </w:p>
        </w:tc>
        <w:tc>
          <w:tcPr>
            <w:tcW w:w="1350" w:type="dxa"/>
          </w:tcPr>
          <w:p w:rsidR="00BB0010" w:rsidRDefault="00BB0010" w:rsidP="00943248">
            <w:pPr>
              <w:pStyle w:val="TAC"/>
              <w:rPr>
                <w:ins w:id="108" w:author="Intel" w:date="2019-05-30T18:39:00Z"/>
              </w:rPr>
            </w:pPr>
            <w:ins w:id="109" w:author="Intel" w:date="2019-05-30T18:39:00Z">
              <w:r w:rsidRPr="00035F0F">
                <w:t>1 Gbps</w:t>
              </w:r>
              <w:r>
                <w:t xml:space="preserve"> \</w:t>
              </w:r>
            </w:ins>
          </w:p>
          <w:p w:rsidR="00BB0010" w:rsidRDefault="00BB0010" w:rsidP="00943248">
            <w:pPr>
              <w:pStyle w:val="TAC"/>
              <w:rPr>
                <w:ins w:id="110" w:author="Intel" w:date="2019-05-30T18:36:00Z"/>
                <w:rFonts w:ascii="Helvetica-Bold" w:hAnsi="Helvetica-Bold"/>
                <w:b/>
              </w:rPr>
            </w:pPr>
            <w:ins w:id="111" w:author="Intel" w:date="2019-05-30T18:39:00Z">
              <w:r w:rsidRPr="00035F0F">
                <w:t>500 Mbps</w:t>
              </w:r>
            </w:ins>
          </w:p>
        </w:tc>
        <w:tc>
          <w:tcPr>
            <w:tcW w:w="1474" w:type="dxa"/>
          </w:tcPr>
          <w:p w:rsidR="00BB0010" w:rsidRDefault="00BB0010" w:rsidP="00943248">
            <w:pPr>
              <w:pStyle w:val="TAC"/>
              <w:rPr>
                <w:ins w:id="112" w:author="Intel" w:date="2019-05-30T18:39:00Z"/>
              </w:rPr>
            </w:pPr>
            <w:ins w:id="113" w:author="Intel" w:date="2019-05-30T18:39:00Z">
              <w:r w:rsidRPr="00035F0F">
                <w:t>15 Tbps/km</w:t>
              </w:r>
              <w:r w:rsidRPr="00035F0F">
                <w:rPr>
                  <w:vertAlign w:val="superscript"/>
                </w:rPr>
                <w:t>2</w:t>
              </w:r>
              <w:r>
                <w:rPr>
                  <w:vertAlign w:val="superscript"/>
                </w:rPr>
                <w:t xml:space="preserve"> </w:t>
              </w:r>
              <w:r w:rsidRPr="00035F0F">
                <w:t>\</w:t>
              </w:r>
            </w:ins>
          </w:p>
          <w:p w:rsidR="00BB0010" w:rsidRDefault="00BB0010" w:rsidP="00943248">
            <w:pPr>
              <w:pStyle w:val="TAC"/>
              <w:rPr>
                <w:ins w:id="114" w:author="Intel" w:date="2019-05-30T18:35:00Z"/>
                <w:rFonts w:ascii="Helvetica-Bold" w:hAnsi="Helvetica-Bold"/>
                <w:b/>
              </w:rPr>
            </w:pPr>
            <w:ins w:id="115" w:author="Intel" w:date="2019-05-30T18:39:00Z">
              <w:r w:rsidRPr="00035F0F">
                <w:t>2 Tbps/km</w:t>
              </w:r>
              <w:r w:rsidRPr="00035F0F">
                <w:rPr>
                  <w:vertAlign w:val="superscript"/>
                </w:rPr>
                <w:t>2</w:t>
              </w:r>
            </w:ins>
          </w:p>
        </w:tc>
        <w:tc>
          <w:tcPr>
            <w:tcW w:w="1316" w:type="dxa"/>
          </w:tcPr>
          <w:p w:rsidR="00BB0010" w:rsidRDefault="00BB0010" w:rsidP="00943248">
            <w:pPr>
              <w:pStyle w:val="TAC"/>
              <w:rPr>
                <w:ins w:id="116" w:author="Intel" w:date="2019-05-30T18:35:00Z"/>
                <w:rFonts w:ascii="Helvetica-Bold" w:hAnsi="Helvetica-Bold"/>
                <w:b/>
              </w:rPr>
            </w:pPr>
            <w:ins w:id="117" w:author="Intel" w:date="2019-05-30T18:39:00Z">
              <w:r w:rsidRPr="00035F0F">
                <w:t>250 000/km</w:t>
              </w:r>
              <w:r w:rsidRPr="00035F0F">
                <w:rPr>
                  <w:vertAlign w:val="superscript"/>
                </w:rPr>
                <w:t>2</w:t>
              </w:r>
            </w:ins>
          </w:p>
        </w:tc>
        <w:tc>
          <w:tcPr>
            <w:tcW w:w="900" w:type="dxa"/>
          </w:tcPr>
          <w:p w:rsidR="00BB0010" w:rsidRDefault="00BB0010" w:rsidP="00943248">
            <w:pPr>
              <w:pStyle w:val="TAC"/>
              <w:rPr>
                <w:ins w:id="118" w:author="Intel" w:date="2019-05-30T18:35:00Z"/>
                <w:rFonts w:ascii="Helvetica-Bold" w:hAnsi="Helvetica-Bold"/>
                <w:b/>
              </w:rPr>
            </w:pPr>
          </w:p>
        </w:tc>
        <w:tc>
          <w:tcPr>
            <w:tcW w:w="1620" w:type="dxa"/>
          </w:tcPr>
          <w:p w:rsidR="00BB0010" w:rsidRDefault="00BB0010" w:rsidP="00943248">
            <w:pPr>
              <w:pStyle w:val="TAC"/>
              <w:rPr>
                <w:ins w:id="119" w:author="Intel" w:date="2019-05-30T18:37:00Z"/>
                <w:rFonts w:ascii="Helvetica-Bold" w:hAnsi="Helvetica-Bold"/>
                <w:b/>
              </w:rPr>
            </w:pPr>
            <w:ins w:id="120" w:author="Intel" w:date="2019-05-30T18:39:00Z">
              <w:r w:rsidRPr="00035F0F">
                <w:t>Pedestrians</w:t>
              </w:r>
            </w:ins>
          </w:p>
        </w:tc>
        <w:tc>
          <w:tcPr>
            <w:tcW w:w="1672" w:type="dxa"/>
          </w:tcPr>
          <w:p w:rsidR="00BB0010" w:rsidRDefault="00BB0010" w:rsidP="00943248">
            <w:pPr>
              <w:pStyle w:val="TAC"/>
              <w:rPr>
                <w:ins w:id="121" w:author="Intel" w:date="2019-05-30T18:39:00Z"/>
              </w:rPr>
            </w:pPr>
            <w:ins w:id="122" w:author="Intel" w:date="2019-05-30T18:39:00Z">
              <w:r>
                <w:t>Office and residential</w:t>
              </w:r>
            </w:ins>
          </w:p>
          <w:p w:rsidR="00BB0010" w:rsidRDefault="00BB0010" w:rsidP="00943248">
            <w:pPr>
              <w:pStyle w:val="TAC"/>
              <w:rPr>
                <w:ins w:id="123" w:author="Intel" w:date="2019-05-30T18:37:00Z"/>
                <w:rFonts w:ascii="Helvetica-Bold" w:hAnsi="Helvetica-Bold"/>
                <w:b/>
              </w:rPr>
            </w:pPr>
            <w:ins w:id="124" w:author="Intel" w:date="2019-05-30T18:39:00Z">
              <w:r>
                <w:t>(N</w:t>
              </w:r>
            </w:ins>
            <w:ins w:id="125" w:author="Intel" w:date="2019-05-30T18:40:00Z">
              <w:r>
                <w:t>OTE</w:t>
              </w:r>
            </w:ins>
            <w:ins w:id="126" w:author="Intel" w:date="2019-05-30T18:39:00Z">
              <w:r w:rsidRPr="00035F0F">
                <w:t xml:space="preserve"> 1) </w:t>
              </w:r>
            </w:ins>
          </w:p>
        </w:tc>
      </w:tr>
      <w:tr w:rsidR="00BB0010" w:rsidTr="00BB0010">
        <w:trPr>
          <w:trHeight w:val="377"/>
          <w:jc w:val="center"/>
          <w:ins w:id="127" w:author="Intel" w:date="2019-05-30T18:37:00Z"/>
        </w:trPr>
        <w:tc>
          <w:tcPr>
            <w:tcW w:w="1075" w:type="dxa"/>
          </w:tcPr>
          <w:p w:rsidR="00BB0010" w:rsidRDefault="00BB0010" w:rsidP="00943248">
            <w:pPr>
              <w:pStyle w:val="TAC"/>
              <w:rPr>
                <w:ins w:id="128" w:author="Intel" w:date="2019-05-30T18:37:00Z"/>
                <w:rFonts w:ascii="Helvetica-Bold" w:hAnsi="Helvetica-Bold"/>
                <w:b/>
              </w:rPr>
            </w:pPr>
            <w:ins w:id="129" w:author="Intel" w:date="2019-05-30T18:39:00Z">
              <w:r w:rsidRPr="00035F0F">
                <w:t>Dense urban</w:t>
              </w:r>
            </w:ins>
          </w:p>
        </w:tc>
        <w:tc>
          <w:tcPr>
            <w:tcW w:w="1350" w:type="dxa"/>
          </w:tcPr>
          <w:p w:rsidR="00BB0010" w:rsidRDefault="00BB0010" w:rsidP="00943248">
            <w:pPr>
              <w:pStyle w:val="TAC"/>
              <w:rPr>
                <w:ins w:id="130" w:author="Intel" w:date="2019-05-30T18:39:00Z"/>
              </w:rPr>
            </w:pPr>
            <w:ins w:id="131" w:author="Intel" w:date="2019-05-30T18:39:00Z">
              <w:r w:rsidRPr="00035F0F">
                <w:t>300 Mbps</w:t>
              </w:r>
              <w:r>
                <w:t xml:space="preserve"> \</w:t>
              </w:r>
            </w:ins>
          </w:p>
          <w:p w:rsidR="00BB0010" w:rsidRDefault="00BB0010" w:rsidP="00943248">
            <w:pPr>
              <w:pStyle w:val="TAC"/>
              <w:rPr>
                <w:ins w:id="132" w:author="Intel" w:date="2019-05-30T18:37:00Z"/>
                <w:rFonts w:ascii="Helvetica-Bold" w:hAnsi="Helvetica-Bold"/>
                <w:b/>
              </w:rPr>
            </w:pPr>
            <w:ins w:id="133" w:author="Intel" w:date="2019-05-30T18:39:00Z">
              <w:r w:rsidRPr="00035F0F">
                <w:t>50 Mbps</w:t>
              </w:r>
            </w:ins>
          </w:p>
        </w:tc>
        <w:tc>
          <w:tcPr>
            <w:tcW w:w="1474" w:type="dxa"/>
          </w:tcPr>
          <w:p w:rsidR="00BB0010" w:rsidRDefault="00BB0010" w:rsidP="00943248">
            <w:pPr>
              <w:pStyle w:val="TAC"/>
              <w:rPr>
                <w:ins w:id="134" w:author="Intel" w:date="2019-05-30T18:39:00Z"/>
              </w:rPr>
            </w:pPr>
            <w:ins w:id="135" w:author="Intel" w:date="2019-05-30T18:39:00Z">
              <w:r w:rsidRPr="00035F0F">
                <w:t>750 Gbps/km</w:t>
              </w:r>
              <w:r w:rsidRPr="00035F0F">
                <w:rPr>
                  <w:vertAlign w:val="superscript"/>
                </w:rPr>
                <w:t>2</w:t>
              </w:r>
              <w:r w:rsidRPr="00035F0F">
                <w:t xml:space="preserve"> </w:t>
              </w:r>
              <w:r>
                <w:t>\</w:t>
              </w:r>
            </w:ins>
          </w:p>
          <w:p w:rsidR="00BB0010" w:rsidRDefault="00BB0010" w:rsidP="00943248">
            <w:pPr>
              <w:pStyle w:val="TAC"/>
              <w:rPr>
                <w:ins w:id="136" w:author="Intel" w:date="2019-05-30T18:37:00Z"/>
                <w:rFonts w:ascii="Helvetica-Bold" w:hAnsi="Helvetica-Bold"/>
                <w:b/>
              </w:rPr>
            </w:pPr>
            <w:ins w:id="137" w:author="Intel" w:date="2019-05-30T18:39:00Z">
              <w:r w:rsidRPr="00035F0F">
                <w:t>125 Gbps/km</w:t>
              </w:r>
              <w:r w:rsidRPr="00035F0F">
                <w:rPr>
                  <w:vertAlign w:val="superscript"/>
                </w:rPr>
                <w:t>2</w:t>
              </w:r>
            </w:ins>
          </w:p>
        </w:tc>
        <w:tc>
          <w:tcPr>
            <w:tcW w:w="1316" w:type="dxa"/>
          </w:tcPr>
          <w:p w:rsidR="00BB0010" w:rsidRDefault="00BB0010" w:rsidP="00943248">
            <w:pPr>
              <w:pStyle w:val="TAC"/>
              <w:rPr>
                <w:ins w:id="138" w:author="Intel" w:date="2019-05-30T18:37:00Z"/>
                <w:rFonts w:ascii="Helvetica-Bold" w:hAnsi="Helvetica-Bold"/>
                <w:b/>
              </w:rPr>
            </w:pPr>
            <w:ins w:id="139" w:author="Intel" w:date="2019-05-30T18:39:00Z">
              <w:r w:rsidRPr="00035F0F">
                <w:t>25 000/km</w:t>
              </w:r>
              <w:r w:rsidRPr="00035F0F">
                <w:rPr>
                  <w:vertAlign w:val="superscript"/>
                </w:rPr>
                <w:t>2</w:t>
              </w:r>
            </w:ins>
          </w:p>
        </w:tc>
        <w:tc>
          <w:tcPr>
            <w:tcW w:w="900" w:type="dxa"/>
          </w:tcPr>
          <w:p w:rsidR="00BB0010" w:rsidRDefault="00BB0010" w:rsidP="00943248">
            <w:pPr>
              <w:pStyle w:val="TAC"/>
              <w:rPr>
                <w:ins w:id="140" w:author="Intel" w:date="2019-05-30T18:37:00Z"/>
                <w:rFonts w:ascii="Helvetica-Bold" w:hAnsi="Helvetica-Bold"/>
                <w:b/>
              </w:rPr>
            </w:pPr>
            <w:ins w:id="141" w:author="Intel" w:date="2019-05-30T18:39:00Z">
              <w:r w:rsidRPr="00035F0F">
                <w:t>10%</w:t>
              </w:r>
            </w:ins>
          </w:p>
        </w:tc>
        <w:tc>
          <w:tcPr>
            <w:tcW w:w="1620" w:type="dxa"/>
          </w:tcPr>
          <w:p w:rsidR="00BB0010" w:rsidRDefault="00BB0010" w:rsidP="00943248">
            <w:pPr>
              <w:pStyle w:val="TAC"/>
              <w:rPr>
                <w:ins w:id="142" w:author="Intel" w:date="2019-05-30T18:37:00Z"/>
                <w:rFonts w:ascii="Helvetica-Bold" w:hAnsi="Helvetica-Bold"/>
                <w:b/>
              </w:rPr>
            </w:pPr>
            <w:ins w:id="143" w:author="Intel" w:date="2019-05-30T18:39:00Z">
              <w:r w:rsidRPr="00035F0F">
                <w:t>Pedestrians and users in vehicles (up to 60 km/h)</w:t>
              </w:r>
            </w:ins>
          </w:p>
        </w:tc>
        <w:tc>
          <w:tcPr>
            <w:tcW w:w="1672" w:type="dxa"/>
          </w:tcPr>
          <w:p w:rsidR="00BB0010" w:rsidRDefault="00BB0010" w:rsidP="00943248">
            <w:pPr>
              <w:pStyle w:val="TAC"/>
              <w:rPr>
                <w:ins w:id="144" w:author="Intel" w:date="2019-05-30T18:37:00Z"/>
                <w:rFonts w:ascii="Helvetica-Bold" w:hAnsi="Helvetica-Bold"/>
                <w:b/>
              </w:rPr>
            </w:pPr>
            <w:ins w:id="145" w:author="Intel" w:date="2019-05-30T18:39:00Z">
              <w:r w:rsidRPr="00035F0F">
                <w:t>Downtown</w:t>
              </w:r>
            </w:ins>
          </w:p>
        </w:tc>
      </w:tr>
      <w:tr w:rsidR="00BB0010" w:rsidTr="00BB0010">
        <w:trPr>
          <w:trHeight w:val="377"/>
          <w:jc w:val="center"/>
          <w:ins w:id="146" w:author="Intel" w:date="2019-05-30T18:37:00Z"/>
        </w:trPr>
        <w:tc>
          <w:tcPr>
            <w:tcW w:w="1075" w:type="dxa"/>
          </w:tcPr>
          <w:p w:rsidR="00BB0010" w:rsidRDefault="00BB0010" w:rsidP="00943248">
            <w:pPr>
              <w:pStyle w:val="TAC"/>
              <w:rPr>
                <w:ins w:id="147" w:author="Intel" w:date="2019-05-30T18:37:00Z"/>
                <w:rFonts w:ascii="Helvetica-Bold" w:hAnsi="Helvetica-Bold"/>
                <w:b/>
              </w:rPr>
            </w:pPr>
            <w:ins w:id="148" w:author="Intel" w:date="2019-05-30T18:39:00Z">
              <w:r w:rsidRPr="00035F0F">
                <w:t>Provisional hotspots</w:t>
              </w:r>
              <w:r w:rsidRPr="00035F0F" w:rsidDel="00835960">
                <w:t xml:space="preserve"> </w:t>
              </w:r>
            </w:ins>
          </w:p>
        </w:tc>
        <w:tc>
          <w:tcPr>
            <w:tcW w:w="1350" w:type="dxa"/>
          </w:tcPr>
          <w:p w:rsidR="00BB0010" w:rsidRDefault="00BB0010" w:rsidP="00943248">
            <w:pPr>
              <w:pStyle w:val="TAC"/>
              <w:rPr>
                <w:ins w:id="149" w:author="Intel" w:date="2019-05-30T18:39:00Z"/>
              </w:rPr>
            </w:pPr>
            <w:ins w:id="150" w:author="Intel" w:date="2019-05-30T18:39:00Z">
              <w:r w:rsidRPr="00035F0F">
                <w:t>25 Mbps</w:t>
              </w:r>
              <w:r>
                <w:t xml:space="preserve"> \</w:t>
              </w:r>
            </w:ins>
          </w:p>
          <w:p w:rsidR="00BB0010" w:rsidRDefault="00BB0010" w:rsidP="00943248">
            <w:pPr>
              <w:pStyle w:val="TAC"/>
              <w:rPr>
                <w:ins w:id="151" w:author="Intel" w:date="2019-05-30T18:37:00Z"/>
                <w:rFonts w:ascii="Helvetica-Bold" w:hAnsi="Helvetica-Bold"/>
                <w:b/>
              </w:rPr>
            </w:pPr>
            <w:ins w:id="152" w:author="Intel" w:date="2019-05-30T18:39:00Z">
              <w:r w:rsidRPr="00035F0F">
                <w:t>50 Mbps</w:t>
              </w:r>
            </w:ins>
          </w:p>
        </w:tc>
        <w:tc>
          <w:tcPr>
            <w:tcW w:w="1474" w:type="dxa"/>
          </w:tcPr>
          <w:p w:rsidR="00BB0010" w:rsidRDefault="00BB0010" w:rsidP="00943248">
            <w:pPr>
              <w:pStyle w:val="TAC"/>
              <w:rPr>
                <w:ins w:id="153" w:author="Intel" w:date="2019-05-30T18:37:00Z"/>
                <w:rFonts w:ascii="Helvetica-Bold" w:hAnsi="Helvetica-Bold"/>
                <w:b/>
              </w:rPr>
            </w:pPr>
            <w:ins w:id="154" w:author="Intel" w:date="2019-05-30T18:39:00Z">
              <w:r w:rsidRPr="00035F0F">
                <w:t>[3,75] Tbps/km</w:t>
              </w:r>
              <w:r w:rsidRPr="00035F0F">
                <w:rPr>
                  <w:vertAlign w:val="superscript"/>
                </w:rPr>
                <w:t>2</w:t>
              </w:r>
              <w:r w:rsidRPr="00035F0F">
                <w:t xml:space="preserve"> \</w:t>
              </w:r>
              <w:r>
                <w:t xml:space="preserve"> </w:t>
              </w:r>
              <w:r w:rsidRPr="00035F0F">
                <w:t>[7,5] Tbps/km</w:t>
              </w:r>
              <w:r w:rsidRPr="00035F0F">
                <w:rPr>
                  <w:vertAlign w:val="superscript"/>
                </w:rPr>
                <w:t>2</w:t>
              </w:r>
            </w:ins>
          </w:p>
        </w:tc>
        <w:tc>
          <w:tcPr>
            <w:tcW w:w="1316" w:type="dxa"/>
          </w:tcPr>
          <w:p w:rsidR="00BB0010" w:rsidRDefault="00BB0010" w:rsidP="00943248">
            <w:pPr>
              <w:pStyle w:val="TAC"/>
              <w:rPr>
                <w:ins w:id="155" w:author="Intel" w:date="2019-05-30T18:37:00Z"/>
                <w:rFonts w:ascii="Helvetica-Bold" w:hAnsi="Helvetica-Bold"/>
                <w:b/>
              </w:rPr>
            </w:pPr>
            <w:ins w:id="156" w:author="Intel" w:date="2019-05-30T18:39:00Z">
              <w:r w:rsidRPr="00035F0F">
                <w:t>[500 000]/km</w:t>
              </w:r>
              <w:r w:rsidRPr="00035F0F">
                <w:rPr>
                  <w:vertAlign w:val="superscript"/>
                </w:rPr>
                <w:t>2</w:t>
              </w:r>
            </w:ins>
          </w:p>
        </w:tc>
        <w:tc>
          <w:tcPr>
            <w:tcW w:w="900" w:type="dxa"/>
          </w:tcPr>
          <w:p w:rsidR="00BB0010" w:rsidRDefault="00BB0010" w:rsidP="00943248">
            <w:pPr>
              <w:pStyle w:val="TAC"/>
              <w:rPr>
                <w:ins w:id="157" w:author="Intel" w:date="2019-05-30T18:37:00Z"/>
                <w:rFonts w:ascii="Helvetica-Bold" w:hAnsi="Helvetica-Bold"/>
                <w:b/>
              </w:rPr>
            </w:pPr>
            <w:ins w:id="158" w:author="Intel" w:date="2019-05-30T18:39:00Z">
              <w:r w:rsidRPr="00035F0F">
                <w:t>30%</w:t>
              </w:r>
            </w:ins>
          </w:p>
        </w:tc>
        <w:tc>
          <w:tcPr>
            <w:tcW w:w="1620" w:type="dxa"/>
          </w:tcPr>
          <w:p w:rsidR="00BB0010" w:rsidRDefault="00BB0010" w:rsidP="00943248">
            <w:pPr>
              <w:pStyle w:val="TAC"/>
              <w:rPr>
                <w:ins w:id="159" w:author="Intel" w:date="2019-05-30T18:37:00Z"/>
                <w:rFonts w:ascii="Helvetica-Bold" w:hAnsi="Helvetica-Bold"/>
                <w:b/>
              </w:rPr>
            </w:pPr>
            <w:ins w:id="160" w:author="Intel" w:date="2019-05-30T18:39:00Z">
              <w:r w:rsidRPr="00035F0F">
                <w:t>Pedestrians</w:t>
              </w:r>
            </w:ins>
          </w:p>
        </w:tc>
        <w:tc>
          <w:tcPr>
            <w:tcW w:w="1672" w:type="dxa"/>
          </w:tcPr>
          <w:p w:rsidR="00BB0010" w:rsidRDefault="00BB0010" w:rsidP="00943248">
            <w:pPr>
              <w:pStyle w:val="TAC"/>
              <w:rPr>
                <w:ins w:id="161" w:author="Intel" w:date="2019-05-30T18:37:00Z"/>
                <w:rFonts w:ascii="Helvetica-Bold" w:hAnsi="Helvetica-Bold"/>
                <w:b/>
              </w:rPr>
            </w:pPr>
            <w:ins w:id="162" w:author="Intel" w:date="2019-05-30T18:39:00Z">
              <w:r w:rsidRPr="00035F0F">
                <w:t>Confined area</w:t>
              </w:r>
            </w:ins>
          </w:p>
        </w:tc>
      </w:tr>
      <w:tr w:rsidR="00BB0010" w:rsidTr="00943248">
        <w:trPr>
          <w:trHeight w:val="50"/>
          <w:jc w:val="center"/>
          <w:ins w:id="163" w:author="Intel" w:date="2019-05-30T18:37:00Z"/>
        </w:trPr>
        <w:tc>
          <w:tcPr>
            <w:tcW w:w="9407" w:type="dxa"/>
            <w:gridSpan w:val="7"/>
          </w:tcPr>
          <w:p w:rsidR="00BB0010" w:rsidRDefault="00BB0010" w:rsidP="00943248">
            <w:pPr>
              <w:pStyle w:val="TAN"/>
              <w:rPr>
                <w:ins w:id="164" w:author="Intel" w:date="2019-05-30T18:37:00Z"/>
              </w:rPr>
            </w:pPr>
            <w:ins w:id="165" w:author="Intel" w:date="2019-05-30T18:40:00Z">
              <w:r>
                <w:t>NOTE 1:</w:t>
              </w:r>
            </w:ins>
            <w:ins w:id="166" w:author="Intel" w:date="2019-05-30T20:58:00Z">
              <w:r w:rsidR="00851736">
                <w:t xml:space="preserve"> </w:t>
              </w:r>
              <w:r w:rsidR="00851736">
                <w:tab/>
              </w:r>
            </w:ins>
            <w:ins w:id="167" w:author="Intel" w:date="2019-05-30T18:41:00Z">
              <w:r w:rsidRPr="00BB0010">
                <w:t>All the values in this table are targeted values and not strict requirements.</w:t>
              </w:r>
            </w:ins>
          </w:p>
        </w:tc>
      </w:tr>
    </w:tbl>
    <w:p w:rsidR="004E33B5" w:rsidRPr="007D58F0" w:rsidRDefault="004E33B5" w:rsidP="00943248">
      <w:pPr>
        <w:rPr>
          <w:ins w:id="168" w:author="Intel" w:date="2019-03-13T11:34:00Z"/>
        </w:rPr>
      </w:pPr>
    </w:p>
    <w:p w:rsidR="007D58F0" w:rsidRPr="007D58F0" w:rsidRDefault="00321E50" w:rsidP="00943248">
      <w:pPr>
        <w:pStyle w:val="Heading3"/>
        <w:rPr>
          <w:ins w:id="169" w:author="Intel" w:date="2019-03-13T11:34:00Z"/>
          <w:lang w:eastAsia="zh-CN"/>
        </w:rPr>
      </w:pPr>
      <w:ins w:id="170" w:author="Intel" w:date="2019-05-30T18:24:00Z">
        <w:r>
          <w:rPr>
            <w:lang w:eastAsia="zh-CN"/>
          </w:rPr>
          <w:t>5.1.2</w:t>
        </w:r>
        <w:r>
          <w:rPr>
            <w:lang w:eastAsia="zh-CN"/>
          </w:rPr>
          <w:tab/>
        </w:r>
      </w:ins>
      <w:ins w:id="171" w:author="Intel" w:date="2019-03-13T11:34:00Z">
        <w:r w:rsidR="007D58F0" w:rsidRPr="00400260">
          <w:rPr>
            <w:lang w:eastAsia="zh-CN"/>
          </w:rPr>
          <w:t>Mobile data offloading</w:t>
        </w:r>
      </w:ins>
    </w:p>
    <w:p w:rsidR="00E70C96" w:rsidRDefault="00E70C96" w:rsidP="00943248">
      <w:pPr>
        <w:rPr>
          <w:ins w:id="172" w:author="Intel" w:date="2019-03-13T14:07:00Z"/>
          <w:lang w:eastAsia="zh-CN"/>
        </w:rPr>
      </w:pPr>
      <w:ins w:id="173" w:author="Intel" w:date="2019-03-13T14:04:00Z">
        <w:r w:rsidRPr="00400260">
          <w:rPr>
            <w:lang w:eastAsia="zh-CN"/>
          </w:rPr>
          <w:t>The use of complementary network technologies, such as NR-U, with much wider spectrum for delivering data originally targeted for cellular networks, which has met heavily traffic load, in both indoor and outdoor open area eMBB usage scenario.</w:t>
        </w:r>
        <w:r>
          <w:rPr>
            <w:lang w:eastAsia="zh-CN"/>
          </w:rPr>
          <w:t xml:space="preserve"> </w:t>
        </w:r>
      </w:ins>
      <w:ins w:id="174" w:author="Intel" w:date="2019-03-13T14:03:00Z">
        <w:r w:rsidRPr="00E70C96">
          <w:rPr>
            <w:lang w:eastAsia="zh-CN"/>
          </w:rPr>
          <w:t xml:space="preserve">Operators may leverage bands to offload data from macro cell at hot spot. In such scenarios, high band may be </w:t>
        </w:r>
      </w:ins>
      <w:ins w:id="175" w:author="Intel" w:date="2019-05-31T09:14:00Z">
        <w:r w:rsidR="002B1F33">
          <w:rPr>
            <w:lang w:eastAsia="zh-CN"/>
          </w:rPr>
          <w:t>dual connectivity (</w:t>
        </w:r>
      </w:ins>
      <w:ins w:id="176" w:author="Intel" w:date="2019-03-13T14:03:00Z">
        <w:r w:rsidRPr="00E70C96">
          <w:rPr>
            <w:lang w:eastAsia="zh-CN"/>
          </w:rPr>
          <w:t>DC</w:t>
        </w:r>
      </w:ins>
      <w:ins w:id="177" w:author="Intel" w:date="2019-05-31T09:14:00Z">
        <w:r w:rsidR="002B1F33">
          <w:rPr>
            <w:lang w:eastAsia="zh-CN"/>
          </w:rPr>
          <w:t>)</w:t>
        </w:r>
      </w:ins>
      <w:ins w:id="178" w:author="Intel" w:date="2019-03-13T14:03:00Z">
        <w:r w:rsidRPr="00E70C96">
          <w:rPr>
            <w:lang w:eastAsia="zh-CN"/>
          </w:rPr>
          <w:t xml:space="preserve"> or </w:t>
        </w:r>
      </w:ins>
      <w:ins w:id="179" w:author="Intel" w:date="2019-05-31T09:14:00Z">
        <w:r w:rsidR="002B1F33">
          <w:rPr>
            <w:lang w:eastAsia="zh-CN"/>
          </w:rPr>
          <w:t>carrier aggregation (</w:t>
        </w:r>
      </w:ins>
      <w:ins w:id="180" w:author="Intel" w:date="2019-03-13T14:03:00Z">
        <w:r w:rsidRPr="00E70C96">
          <w:rPr>
            <w:lang w:eastAsia="zh-CN"/>
          </w:rPr>
          <w:t>CA</w:t>
        </w:r>
      </w:ins>
      <w:ins w:id="181" w:author="Intel" w:date="2019-05-31T09:14:00Z">
        <w:r w:rsidR="002B1F33">
          <w:rPr>
            <w:lang w:eastAsia="zh-CN"/>
          </w:rPr>
          <w:t>)</w:t>
        </w:r>
      </w:ins>
      <w:ins w:id="182" w:author="Intel" w:date="2019-03-13T14:03:00Z">
        <w:r w:rsidRPr="00E70C96">
          <w:rPr>
            <w:lang w:eastAsia="zh-CN"/>
          </w:rPr>
          <w:t xml:space="preserve"> with low band for mobility purposes. Coverage for this scenario may not be chosen as optimization target. </w:t>
        </w:r>
      </w:ins>
    </w:p>
    <w:p w:rsidR="007D58F0" w:rsidRDefault="00E70C96" w:rsidP="00943248">
      <w:pPr>
        <w:rPr>
          <w:ins w:id="183" w:author="Intel" w:date="2019-03-13T14:07:00Z"/>
          <w:lang w:eastAsia="zh-CN"/>
        </w:rPr>
      </w:pPr>
      <w:ins w:id="184" w:author="Intel" w:date="2019-03-13T14:07:00Z">
        <w:r>
          <w:t>Given that m</w:t>
        </w:r>
        <w:r w:rsidR="00671A9B">
          <w:t>ore than 10</w:t>
        </w:r>
        <w:r w:rsidRPr="007C687A">
          <w:t>GHz of bandwidth is available for short range communications</w:t>
        </w:r>
        <w:r>
          <w:t xml:space="preserve"> in unlicensed spectrum above 52.6GHz, UEs c</w:t>
        </w:r>
        <w:r w:rsidRPr="007C687A">
          <w:t>ould significantly mitigate eMBB data congestion</w:t>
        </w:r>
        <w:r>
          <w:t xml:space="preserve"> with use of these spectrum. Users requiring enhanced media reception in hotspot areas or utilizing other high bandwidth applications in hotspot areas could be serviced with available licensed or unlicensed spectrum without impacting network load in lower frequencies.</w:t>
        </w:r>
      </w:ins>
    </w:p>
    <w:p w:rsidR="00E70C96" w:rsidRPr="00400260" w:rsidRDefault="00E70C96" w:rsidP="00943248">
      <w:pPr>
        <w:rPr>
          <w:ins w:id="185" w:author="Intel" w:date="2019-03-13T11:34:00Z"/>
          <w:lang w:eastAsia="zh-CN"/>
        </w:rPr>
      </w:pPr>
    </w:p>
    <w:p w:rsidR="007D58F0" w:rsidRPr="007D58F0" w:rsidRDefault="00321E50" w:rsidP="00943248">
      <w:pPr>
        <w:pStyle w:val="Heading3"/>
        <w:rPr>
          <w:ins w:id="186" w:author="Intel" w:date="2019-03-13T11:34:00Z"/>
          <w:lang w:eastAsia="zh-CN"/>
        </w:rPr>
      </w:pPr>
      <w:ins w:id="187" w:author="Intel" w:date="2019-05-30T18:24:00Z">
        <w:r>
          <w:rPr>
            <w:lang w:eastAsia="zh-CN"/>
          </w:rPr>
          <w:t>5.1.3</w:t>
        </w:r>
        <w:r>
          <w:rPr>
            <w:lang w:eastAsia="zh-CN"/>
          </w:rPr>
          <w:tab/>
        </w:r>
      </w:ins>
      <w:ins w:id="188" w:author="Intel" w:date="2019-03-13T11:34:00Z">
        <w:r w:rsidR="007D58F0" w:rsidRPr="007D58F0">
          <w:rPr>
            <w:lang w:eastAsia="zh-CN"/>
          </w:rPr>
          <w:t>Short-range high-data</w:t>
        </w:r>
        <w:r w:rsidR="007D58F0" w:rsidRPr="00400260">
          <w:rPr>
            <w:lang w:eastAsia="zh-CN"/>
          </w:rPr>
          <w:t xml:space="preserve"> </w:t>
        </w:r>
        <w:r w:rsidR="007D58F0" w:rsidRPr="007D58F0">
          <w:rPr>
            <w:lang w:eastAsia="zh-CN"/>
          </w:rPr>
          <w:t>rate D2D communications</w:t>
        </w:r>
      </w:ins>
    </w:p>
    <w:p w:rsidR="0061114A" w:rsidRDefault="0061114A" w:rsidP="00943248">
      <w:pPr>
        <w:rPr>
          <w:ins w:id="189" w:author="Intel" w:date="2019-05-31T10:42:00Z"/>
        </w:rPr>
      </w:pPr>
      <w:ins w:id="190" w:author="Intel" w:date="2019-05-31T10:41:00Z">
        <w:r w:rsidRPr="00E70C96">
          <w:t>Wireless docking at offi</w:t>
        </w:r>
        <w:r>
          <w:t xml:space="preserve">ce has attracted much interest </w:t>
        </w:r>
        <w:r w:rsidRPr="00E70C96">
          <w:t xml:space="preserve">for future wireless office environment. For wireless application at smart home and office meeting, data transmission from UE to large screen or projector also needs energy efficient </w:t>
        </w:r>
        <w:r w:rsidRPr="00E70C96">
          <w:lastRenderedPageBreak/>
          <w:t>transmissi</w:t>
        </w:r>
        <w:r>
          <w:t>on mechanisms. Bands above 52.7</w:t>
        </w:r>
        <w:r w:rsidRPr="00E70C96">
          <w:t>GHz provide great potential for such low latency and high data rate transmission</w:t>
        </w:r>
        <w:r>
          <w:t xml:space="preserve">. </w:t>
        </w:r>
      </w:ins>
    </w:p>
    <w:p w:rsidR="000B49CC" w:rsidRDefault="007D58F0" w:rsidP="00943248">
      <w:pPr>
        <w:rPr>
          <w:ins w:id="191" w:author="Intel" w:date="2019-05-31T10:39:00Z"/>
          <w:lang w:eastAsia="zh-CN"/>
        </w:rPr>
      </w:pPr>
      <w:ins w:id="192" w:author="Intel" w:date="2019-03-13T11:34:00Z">
        <w:r w:rsidRPr="000B49CC">
          <w:rPr>
            <w:lang w:eastAsia="zh-CN"/>
          </w:rPr>
          <w:t>Productivity docking, such as Monitor 8K UHD docking</w:t>
        </w:r>
      </w:ins>
      <w:ins w:id="193" w:author="Intel" w:date="2019-05-31T09:08:00Z">
        <w:r w:rsidR="00074D66">
          <w:rPr>
            <w:lang w:eastAsia="zh-CN"/>
          </w:rPr>
          <w:t>,</w:t>
        </w:r>
      </w:ins>
      <w:ins w:id="194" w:author="Intel" w:date="2019-03-13T11:34:00Z">
        <w:r w:rsidRPr="000B49CC">
          <w:rPr>
            <w:lang w:eastAsia="zh-CN"/>
          </w:rPr>
          <w:t xml:space="preserve"> is one of the typical short-range high-data rate D2D</w:t>
        </w:r>
        <w:r w:rsidR="00074D66">
          <w:rPr>
            <w:lang w:eastAsia="zh-CN"/>
          </w:rPr>
          <w:t xml:space="preserve"> use case.</w:t>
        </w:r>
        <w:r w:rsidRPr="00297CD4">
          <w:rPr>
            <w:lang w:eastAsia="zh-CN"/>
          </w:rPr>
          <w:t xml:space="preserve"> </w:t>
        </w:r>
      </w:ins>
      <w:ins w:id="195" w:author="Intel" w:date="2019-05-31T09:10:00Z">
        <w:r w:rsidR="00074D66">
          <w:rPr>
            <w:lang w:eastAsia="zh-CN"/>
          </w:rPr>
          <w:t>T</w:t>
        </w:r>
      </w:ins>
      <w:ins w:id="196" w:author="Intel" w:date="2019-03-13T11:34:00Z">
        <w:r w:rsidRPr="00297CD4">
          <w:rPr>
            <w:lang w:eastAsia="zh-CN"/>
          </w:rPr>
          <w:t>he directional transmission</w:t>
        </w:r>
      </w:ins>
      <w:ins w:id="197" w:author="Intel" w:date="2019-05-31T09:09:00Z">
        <w:r w:rsidR="00074D66">
          <w:rPr>
            <w:lang w:eastAsia="zh-CN"/>
          </w:rPr>
          <w:t xml:space="preserve">, which results in </w:t>
        </w:r>
      </w:ins>
      <w:ins w:id="198" w:author="Intel" w:date="2019-03-13T11:34:00Z">
        <w:r w:rsidRPr="00297CD4">
          <w:rPr>
            <w:lang w:eastAsia="zh-CN"/>
          </w:rPr>
          <w:t xml:space="preserve">highly local </w:t>
        </w:r>
      </w:ins>
      <w:ins w:id="199" w:author="Intel" w:date="2019-05-31T09:09:00Z">
        <w:r w:rsidR="00074D66">
          <w:rPr>
            <w:lang w:eastAsia="zh-CN"/>
          </w:rPr>
          <w:t xml:space="preserve">beam </w:t>
        </w:r>
      </w:ins>
      <w:ins w:id="200" w:author="Intel" w:date="2019-03-13T11:34:00Z">
        <w:r w:rsidRPr="00297CD4">
          <w:rPr>
            <w:lang w:eastAsia="zh-CN"/>
          </w:rPr>
          <w:t>characteristic</w:t>
        </w:r>
      </w:ins>
      <w:ins w:id="201" w:author="Intel" w:date="2019-05-31T09:09:00Z">
        <w:r w:rsidR="00074D66">
          <w:rPr>
            <w:lang w:eastAsia="zh-CN"/>
          </w:rPr>
          <w:t xml:space="preserve">s, and high capacity </w:t>
        </w:r>
      </w:ins>
      <w:ins w:id="202" w:author="Intel" w:date="2019-05-31T09:10:00Z">
        <w:r w:rsidR="00074D66">
          <w:rPr>
            <w:lang w:eastAsia="zh-CN"/>
          </w:rPr>
          <w:t>from</w:t>
        </w:r>
      </w:ins>
      <w:ins w:id="203" w:author="Intel" w:date="2019-05-31T09:09:00Z">
        <w:r w:rsidR="00074D66">
          <w:rPr>
            <w:lang w:eastAsia="zh-CN"/>
          </w:rPr>
          <w:t xml:space="preserve"> wide</w:t>
        </w:r>
      </w:ins>
      <w:ins w:id="204" w:author="Intel" w:date="2019-05-31T09:10:00Z">
        <w:r w:rsidR="00074D66">
          <w:rPr>
            <w:lang w:eastAsia="zh-CN"/>
          </w:rPr>
          <w:t xml:space="preserve"> </w:t>
        </w:r>
      </w:ins>
      <w:ins w:id="205" w:author="Intel" w:date="2019-05-31T09:09:00Z">
        <w:r w:rsidR="00074D66">
          <w:rPr>
            <w:lang w:eastAsia="zh-CN"/>
          </w:rPr>
          <w:t>bandw</w:t>
        </w:r>
      </w:ins>
      <w:ins w:id="206" w:author="Intel" w:date="2019-05-31T09:10:00Z">
        <w:r w:rsidR="00074D66">
          <w:rPr>
            <w:lang w:eastAsia="zh-CN"/>
          </w:rPr>
          <w:t>idths</w:t>
        </w:r>
      </w:ins>
      <w:ins w:id="207" w:author="Intel" w:date="2019-03-13T11:34:00Z">
        <w:r w:rsidRPr="00297CD4">
          <w:rPr>
            <w:lang w:eastAsia="zh-CN"/>
          </w:rPr>
          <w:t xml:space="preserve"> can satisfy the requirement of this use case.</w:t>
        </w:r>
      </w:ins>
      <w:ins w:id="208" w:author="Intel" w:date="2019-05-30T21:28:00Z">
        <w:r w:rsidR="008B4FA2">
          <w:rPr>
            <w:lang w:eastAsia="zh-CN"/>
          </w:rPr>
          <w:t xml:space="preserve"> Additionally, </w:t>
        </w:r>
        <w:r w:rsidR="008B4FA2" w:rsidRPr="008B4FA2">
          <w:rPr>
            <w:lang w:eastAsia="zh-CN"/>
          </w:rPr>
          <w:t>due to high pathloss, NFC-like use cases including personal identification, digital key, wireless USB, and cable-free are suitable. Requires high capacity and low latency to exchange security data or encrypted data between devices.</w:t>
        </w:r>
      </w:ins>
    </w:p>
    <w:p w:rsidR="0061114A" w:rsidRDefault="0061114A" w:rsidP="0061114A">
      <w:pPr>
        <w:rPr>
          <w:ins w:id="209" w:author="Intel" w:date="2019-05-31T10:39:00Z"/>
        </w:rPr>
      </w:pPr>
      <w:ins w:id="210" w:author="Intel" w:date="2019-05-31T10:39:00Z">
        <w:r w:rsidRPr="00E70C96">
          <w:t xml:space="preserve">Wireless display transfer to smart TVs, augmented reality (AR), virtual reality (VR) headsets, monitors, and video distribution screens (e.g. screens/monitors at in-flight entertainment, classrooms, high-speed rail, exhibitions, etc) can be performed using licensed/unlicensed spectrum. </w:t>
        </w:r>
      </w:ins>
    </w:p>
    <w:p w:rsidR="008B4FA2" w:rsidRDefault="008B4FA2">
      <w:pPr>
        <w:jc w:val="center"/>
        <w:rPr>
          <w:ins w:id="211" w:author="Intel" w:date="2019-05-30T21:30:00Z"/>
          <w:lang w:eastAsia="zh-CN"/>
        </w:rPr>
        <w:pPrChange w:id="212" w:author="Intel" w:date="2019-05-30T21:30:00Z">
          <w:pPr/>
        </w:pPrChange>
      </w:pPr>
      <w:ins w:id="213" w:author="Intel" w:date="2019-05-30T21:29:00Z">
        <w:r>
          <w:rPr>
            <w:noProof/>
            <w:lang w:eastAsia="ko-KR"/>
          </w:rPr>
          <w:drawing>
            <wp:inline distT="0" distB="0" distL="0" distR="0" wp14:anchorId="78A184D8" wp14:editId="2470898C">
              <wp:extent cx="2726055" cy="1877695"/>
              <wp:effectExtent l="0" t="0" r="0" b="8255"/>
              <wp:docPr id="2" name="그림 4"/>
              <wp:cNvGraphicFramePr/>
              <a:graphic xmlns:a="http://schemas.openxmlformats.org/drawingml/2006/main">
                <a:graphicData uri="http://schemas.openxmlformats.org/drawingml/2006/picture">
                  <pic:pic xmlns:pic="http://schemas.openxmlformats.org/drawingml/2006/picture">
                    <pic:nvPicPr>
                      <pic:cNvPr id="4" name="그림 4"/>
                      <pic:cNvPicPr/>
                    </pic:nvPicPr>
                    <pic:blipFill rotWithShape="1">
                      <a:blip r:embed="rId17">
                        <a:extLst>
                          <a:ext uri="{28A0092B-C50C-407E-A947-70E740481C1C}">
                            <a14:useLocalDpi xmlns:a14="http://schemas.microsoft.com/office/drawing/2010/main" val="0"/>
                          </a:ext>
                        </a:extLst>
                      </a:blip>
                      <a:srcRect l="4484" t="7488"/>
                      <a:stretch/>
                    </pic:blipFill>
                    <pic:spPr bwMode="auto">
                      <a:xfrm>
                        <a:off x="0" y="0"/>
                        <a:ext cx="2726055" cy="1877695"/>
                      </a:xfrm>
                      <a:prstGeom prst="rect">
                        <a:avLst/>
                      </a:prstGeom>
                      <a:noFill/>
                      <a:ln>
                        <a:noFill/>
                      </a:ln>
                      <a:extLst>
                        <a:ext uri="{53640926-AAD7-44D8-BBD7-CCE9431645EC}">
                          <a14:shadowObscured xmlns:a14="http://schemas.microsoft.com/office/drawing/2010/main"/>
                        </a:ext>
                      </a:extLst>
                    </pic:spPr>
                  </pic:pic>
                </a:graphicData>
              </a:graphic>
            </wp:inline>
          </w:drawing>
        </w:r>
      </w:ins>
    </w:p>
    <w:p w:rsidR="008B4FA2" w:rsidRPr="00400260" w:rsidRDefault="008B4FA2" w:rsidP="008B4FA2">
      <w:pPr>
        <w:pStyle w:val="TF"/>
        <w:rPr>
          <w:ins w:id="214" w:author="Intel" w:date="2019-05-30T21:30:00Z"/>
        </w:rPr>
      </w:pPr>
      <w:ins w:id="215" w:author="Intel" w:date="2019-05-30T21:30:00Z">
        <w:r w:rsidRPr="00400260">
          <w:t xml:space="preserve">Figure </w:t>
        </w:r>
        <w:r>
          <w:t>5.1.3-1:</w:t>
        </w:r>
        <w:r w:rsidRPr="00400260">
          <w:t xml:space="preserve"> </w:t>
        </w:r>
      </w:ins>
      <w:ins w:id="216" w:author="Intel" w:date="2019-05-30T21:31:00Z">
        <w:r w:rsidR="0046584A">
          <w:t>Short range high data rate p</w:t>
        </w:r>
      </w:ins>
      <w:ins w:id="217" w:author="Intel" w:date="2019-05-30T21:30:00Z">
        <w:r w:rsidR="0046584A">
          <w:t>erson area communications</w:t>
        </w:r>
      </w:ins>
    </w:p>
    <w:p w:rsidR="000B49CC" w:rsidRDefault="000B49CC" w:rsidP="00943248">
      <w:pPr>
        <w:rPr>
          <w:ins w:id="218" w:author="Intel" w:date="2019-05-31T10:41:00Z"/>
          <w:lang w:eastAsia="ko-KR"/>
        </w:rPr>
      </w:pPr>
      <w:ins w:id="219" w:author="Intel" w:date="2019-03-13T14:19:00Z">
        <w:r w:rsidRPr="000B49CC">
          <w:rPr>
            <w:lang w:eastAsia="ko-KR"/>
          </w:rPr>
          <w:t>In today’s home, office and factory, there are lots of cables between devices (e.g., the HDMI cables between the monitors and set-top boxes, cables to connect racks and cabinets in data centers) to provide very high data rate connection. Due to the capability of providing high speed data transmis</w:t>
        </w:r>
        <w:r w:rsidR="00157E5C">
          <w:rPr>
            <w:lang w:eastAsia="ko-KR"/>
          </w:rPr>
          <w:t>sion, frequency band above 52.6</w:t>
        </w:r>
        <w:r w:rsidRPr="000B49CC">
          <w:rPr>
            <w:lang w:eastAsia="ko-KR"/>
          </w:rPr>
          <w:t>GHz can also be used for this kind of high speed D2D connection, and this cable-less high speed connection is promising to enable new smart home/office/factory applications.</w:t>
        </w:r>
      </w:ins>
    </w:p>
    <w:p w:rsidR="00483BE6" w:rsidRPr="00400260" w:rsidRDefault="00483BE6" w:rsidP="00943248">
      <w:pPr>
        <w:rPr>
          <w:ins w:id="220" w:author="Intel" w:date="2019-03-13T11:34:00Z"/>
          <w:lang w:eastAsia="zh-CN"/>
        </w:rPr>
      </w:pPr>
    </w:p>
    <w:p w:rsidR="007D58F0" w:rsidRPr="007D58F0" w:rsidRDefault="00321E50" w:rsidP="00943248">
      <w:pPr>
        <w:pStyle w:val="Heading3"/>
        <w:rPr>
          <w:ins w:id="221" w:author="Intel" w:date="2019-03-13T11:34:00Z"/>
          <w:lang w:eastAsia="zh-CN"/>
        </w:rPr>
      </w:pPr>
      <w:ins w:id="222" w:author="Intel" w:date="2019-05-30T18:24:00Z">
        <w:r>
          <w:rPr>
            <w:lang w:eastAsia="zh-CN"/>
          </w:rPr>
          <w:t>5.1.4</w:t>
        </w:r>
        <w:r>
          <w:rPr>
            <w:lang w:eastAsia="zh-CN"/>
          </w:rPr>
          <w:tab/>
        </w:r>
      </w:ins>
      <w:ins w:id="223" w:author="Intel" w:date="2019-03-13T11:34:00Z">
        <w:r w:rsidR="007D58F0" w:rsidRPr="007D58F0">
          <w:rPr>
            <w:lang w:eastAsia="zh-CN"/>
          </w:rPr>
          <w:t>Vertical industry</w:t>
        </w:r>
        <w:r w:rsidR="007D58F0" w:rsidRPr="00400260">
          <w:rPr>
            <w:lang w:eastAsia="zh-CN"/>
          </w:rPr>
          <w:t xml:space="preserve"> factory</w:t>
        </w:r>
        <w:r w:rsidR="007D58F0" w:rsidRPr="007D58F0">
          <w:rPr>
            <w:lang w:eastAsia="zh-CN"/>
          </w:rPr>
          <w:t xml:space="preserve"> application</w:t>
        </w:r>
      </w:ins>
    </w:p>
    <w:p w:rsidR="007D58F0" w:rsidRDefault="007D58F0" w:rsidP="00943248">
      <w:pPr>
        <w:rPr>
          <w:ins w:id="224" w:author="Intel" w:date="2019-03-13T14:14:00Z"/>
          <w:lang w:eastAsia="zh-CN"/>
        </w:rPr>
      </w:pPr>
      <w:ins w:id="225" w:author="Intel" w:date="2019-03-13T11:34:00Z">
        <w:r w:rsidRPr="00400260">
          <w:rPr>
            <w:lang w:eastAsia="zh-CN"/>
          </w:rPr>
          <w:t xml:space="preserve">There is not only a single class of services, but there are various services of different requirement need to support in this use case: such as motor control, mobile control, motor robot, Augmented Reality </w:t>
        </w:r>
      </w:ins>
      <w:ins w:id="226" w:author="Intel" w:date="2019-05-30T20:31:00Z">
        <w:r w:rsidR="003B14AC">
          <w:rPr>
            <w:lang w:eastAsia="zh-CN"/>
          </w:rPr>
          <w:t>(AR)</w:t>
        </w:r>
        <w:r w:rsidR="000377B3">
          <w:rPr>
            <w:lang w:eastAsia="zh-CN"/>
          </w:rPr>
          <w:t>, and</w:t>
        </w:r>
        <w:r w:rsidR="003B14AC">
          <w:rPr>
            <w:lang w:eastAsia="zh-CN"/>
          </w:rPr>
          <w:t xml:space="preserve"> </w:t>
        </w:r>
      </w:ins>
      <w:ins w:id="227" w:author="Intel" w:date="2019-03-13T11:34:00Z">
        <w:r w:rsidRPr="00400260">
          <w:rPr>
            <w:lang w:eastAsia="zh-CN"/>
          </w:rPr>
          <w:t>etc, thus resulting in the need for a high adaptability and scalability of the system. Some services of industrial-grade quality have stringent requirements in terms of end-to-end latency, communication service availability and jitter, and some services</w:t>
        </w:r>
      </w:ins>
      <w:ins w:id="228" w:author="Intel" w:date="2019-05-30T20:31:00Z">
        <w:r w:rsidR="00C82A64">
          <w:rPr>
            <w:lang w:eastAsia="zh-CN"/>
          </w:rPr>
          <w:t>,</w:t>
        </w:r>
      </w:ins>
      <w:ins w:id="229" w:author="Intel" w:date="2019-03-13T11:34:00Z">
        <w:r w:rsidRPr="00400260">
          <w:rPr>
            <w:lang w:eastAsia="zh-CN"/>
          </w:rPr>
          <w:t xml:space="preserve"> </w:t>
        </w:r>
        <w:r w:rsidR="00C82A64">
          <w:rPr>
            <w:lang w:eastAsia="zh-CN"/>
          </w:rPr>
          <w:t>such as AR,</w:t>
        </w:r>
        <w:r w:rsidRPr="00400260">
          <w:rPr>
            <w:lang w:eastAsia="zh-CN"/>
          </w:rPr>
          <w:t xml:space="preserve"> requires high data rate transmission and low latency, and some applications have stringent requirements on safety, security, and privacy. The </w:t>
        </w:r>
      </w:ins>
      <w:ins w:id="230" w:author="Intel" w:date="2019-05-30T20:31:00Z">
        <w:r w:rsidR="000377B3">
          <w:rPr>
            <w:lang w:eastAsia="zh-CN"/>
          </w:rPr>
          <w:t>millimeter wave</w:t>
        </w:r>
      </w:ins>
      <w:ins w:id="231" w:author="Intel" w:date="2019-03-13T11:34:00Z">
        <w:r w:rsidRPr="00400260">
          <w:rPr>
            <w:lang w:eastAsia="zh-CN"/>
          </w:rPr>
          <w:t xml:space="preserve"> technique is quite suit</w:t>
        </w:r>
      </w:ins>
      <w:ins w:id="232" w:author="Intel" w:date="2019-05-31T10:34:00Z">
        <w:r w:rsidR="0061114A">
          <w:rPr>
            <w:lang w:eastAsia="zh-CN"/>
          </w:rPr>
          <w:t>ed</w:t>
        </w:r>
      </w:ins>
      <w:ins w:id="233" w:author="Intel" w:date="2019-03-13T11:34:00Z">
        <w:r w:rsidRPr="00400260">
          <w:rPr>
            <w:lang w:eastAsia="zh-CN"/>
          </w:rPr>
          <w:t xml:space="preserve"> for vertical industry application networks or other private/security networks due to its highly local characteristic and wide band of spectrum.</w:t>
        </w:r>
      </w:ins>
    </w:p>
    <w:p w:rsidR="00483BE6" w:rsidRPr="00400260" w:rsidRDefault="00483BE6" w:rsidP="00943248">
      <w:pPr>
        <w:rPr>
          <w:lang w:eastAsia="zh-CN"/>
        </w:rPr>
      </w:pPr>
    </w:p>
    <w:p w:rsidR="007D58F0" w:rsidRPr="00400260" w:rsidRDefault="00321E50" w:rsidP="00943248">
      <w:pPr>
        <w:pStyle w:val="Heading3"/>
        <w:rPr>
          <w:ins w:id="234" w:author="Intel" w:date="2019-03-13T11:36:00Z"/>
          <w:lang w:eastAsia="zh-CN"/>
        </w:rPr>
      </w:pPr>
      <w:ins w:id="235" w:author="Intel" w:date="2019-05-30T18:24:00Z">
        <w:r>
          <w:rPr>
            <w:lang w:eastAsia="zh-CN"/>
          </w:rPr>
          <w:lastRenderedPageBreak/>
          <w:t>5.1.5</w:t>
        </w:r>
        <w:r>
          <w:rPr>
            <w:lang w:eastAsia="zh-CN"/>
          </w:rPr>
          <w:tab/>
        </w:r>
      </w:ins>
      <w:ins w:id="236" w:author="Intel" w:date="2019-03-13T14:16:00Z">
        <w:r w:rsidR="00483BE6" w:rsidRPr="00483BE6">
          <w:rPr>
            <w:lang w:eastAsia="zh-CN"/>
          </w:rPr>
          <w:t>Broadband distribution network</w:t>
        </w:r>
      </w:ins>
    </w:p>
    <w:p w:rsidR="00E70C96" w:rsidRDefault="00400260" w:rsidP="002E3363">
      <w:pPr>
        <w:keepNext/>
        <w:jc w:val="center"/>
        <w:rPr>
          <w:ins w:id="237" w:author="Intel" w:date="2019-03-13T14:09:00Z"/>
          <w:b/>
        </w:rPr>
      </w:pPr>
      <w:ins w:id="238" w:author="Intel" w:date="2019-03-13T13:58:00Z">
        <w:r w:rsidRPr="00C44109">
          <w:rPr>
            <w:noProof/>
            <w:lang w:eastAsia="ko-KR"/>
          </w:rPr>
          <w:drawing>
            <wp:inline distT="0" distB="0" distL="0" distR="0" wp14:anchorId="32FE11C6" wp14:editId="57FCB5B1">
              <wp:extent cx="5563976" cy="263161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5573628" cy="2636183"/>
                      </a:xfrm>
                      <a:prstGeom prst="rect">
                        <a:avLst/>
                      </a:prstGeom>
                    </pic:spPr>
                  </pic:pic>
                </a:graphicData>
              </a:graphic>
            </wp:inline>
          </w:drawing>
        </w:r>
      </w:ins>
    </w:p>
    <w:p w:rsidR="00400260" w:rsidRPr="00400260" w:rsidRDefault="00400260" w:rsidP="00943248">
      <w:pPr>
        <w:pStyle w:val="TF"/>
        <w:rPr>
          <w:ins w:id="239" w:author="Intel" w:date="2019-03-13T13:58:00Z"/>
        </w:rPr>
      </w:pPr>
      <w:ins w:id="240" w:author="Intel" w:date="2019-03-13T13:58:00Z">
        <w:r w:rsidRPr="00400260">
          <w:t xml:space="preserve">Figure </w:t>
        </w:r>
      </w:ins>
      <w:ins w:id="241" w:author="Intel" w:date="2019-03-13T13:59:00Z">
        <w:r>
          <w:t>5.1</w:t>
        </w:r>
      </w:ins>
      <w:ins w:id="242" w:author="Intel" w:date="2019-05-30T18:43:00Z">
        <w:r w:rsidR="000E3605">
          <w:t>.5</w:t>
        </w:r>
      </w:ins>
      <w:ins w:id="243" w:author="Intel" w:date="2019-03-13T13:59:00Z">
        <w:r>
          <w:t>-</w:t>
        </w:r>
      </w:ins>
      <w:ins w:id="244" w:author="Intel" w:date="2019-05-30T18:43:00Z">
        <w:r w:rsidR="000E3605">
          <w:t>1</w:t>
        </w:r>
      </w:ins>
      <w:ins w:id="245" w:author="Intel" w:date="2019-03-13T13:59:00Z">
        <w:r>
          <w:t>:</w:t>
        </w:r>
      </w:ins>
      <w:ins w:id="246" w:author="Intel" w:date="2019-03-13T13:58:00Z">
        <w:r w:rsidRPr="00400260">
          <w:t xml:space="preserve"> PtP and PtMP outdoor fixed broadband transmissions</w:t>
        </w:r>
      </w:ins>
    </w:p>
    <w:p w:rsidR="007D58F0" w:rsidRDefault="007D58F0" w:rsidP="00943248">
      <w:pPr>
        <w:rPr>
          <w:ins w:id="247" w:author="Intel" w:date="2019-03-13T14:16:00Z"/>
          <w:lang w:eastAsia="zh-CN"/>
        </w:rPr>
      </w:pPr>
      <w:ins w:id="248" w:author="Intel" w:date="2019-03-13T11:36:00Z">
        <w:r w:rsidRPr="00400260">
          <w:rPr>
            <w:lang w:eastAsia="zh-CN"/>
          </w:rPr>
          <w:t>Today</w:t>
        </w:r>
        <w:r w:rsidR="000E3605">
          <w:rPr>
            <w:lang w:eastAsia="zh-CN"/>
          </w:rPr>
          <w:t xml:space="preserve">, wireless </w:t>
        </w:r>
      </w:ins>
      <w:ins w:id="249" w:author="Intel" w:date="2019-05-30T18:43:00Z">
        <w:r w:rsidR="000E3605">
          <w:rPr>
            <w:lang w:eastAsia="zh-CN"/>
          </w:rPr>
          <w:t>E</w:t>
        </w:r>
      </w:ins>
      <w:ins w:id="250" w:author="Intel" w:date="2019-03-13T11:36:00Z">
        <w:r w:rsidR="000E3605">
          <w:rPr>
            <w:lang w:eastAsia="zh-CN"/>
          </w:rPr>
          <w:t>thernet networks (a</w:t>
        </w:r>
      </w:ins>
      <w:ins w:id="251" w:author="Intel" w:date="2019-05-30T18:43:00Z">
        <w:r w:rsidR="000E3605">
          <w:rPr>
            <w:lang w:eastAsia="zh-CN"/>
          </w:rPr>
          <w:t>.k.</w:t>
        </w:r>
      </w:ins>
      <w:ins w:id="252" w:author="Intel" w:date="2019-03-13T11:36:00Z">
        <w:r w:rsidRPr="00400260">
          <w:rPr>
            <w:lang w:eastAsia="zh-CN"/>
          </w:rPr>
          <w:t>a</w:t>
        </w:r>
      </w:ins>
      <w:ins w:id="253" w:author="Intel" w:date="2019-05-30T18:43:00Z">
        <w:r w:rsidR="000E3605">
          <w:rPr>
            <w:lang w:eastAsia="zh-CN"/>
          </w:rPr>
          <w:t>.</w:t>
        </w:r>
      </w:ins>
      <w:ins w:id="254" w:author="Intel" w:date="2019-03-13T11:36:00Z">
        <w:r w:rsidRPr="00400260">
          <w:rPr>
            <w:lang w:eastAsia="zh-CN"/>
          </w:rPr>
          <w:t xml:space="preserve"> 802.11 based) offer broadband connectivity to confined outdoor venues such as university campuses, stadiums, malls etc. When operating in </w:t>
        </w:r>
      </w:ins>
      <w:ins w:id="255" w:author="Intel" w:date="2019-05-30T20:29:00Z">
        <w:r w:rsidR="00C82A64">
          <w:rPr>
            <w:lang w:eastAsia="zh-CN"/>
          </w:rPr>
          <w:t xml:space="preserve">carrier frequency above </w:t>
        </w:r>
      </w:ins>
      <w:ins w:id="256" w:author="Intel" w:date="2019-03-13T11:36:00Z">
        <w:r w:rsidRPr="00400260">
          <w:rPr>
            <w:lang w:eastAsia="zh-CN"/>
          </w:rPr>
          <w:t>52.6GHz NR should offer feature parity (i</w:t>
        </w:r>
        <w:r w:rsidR="000E3605">
          <w:rPr>
            <w:lang w:eastAsia="zh-CN"/>
          </w:rPr>
          <w:t xml:space="preserve">f not exceed) to such wireless </w:t>
        </w:r>
      </w:ins>
      <w:ins w:id="257" w:author="Intel" w:date="2019-05-30T18:43:00Z">
        <w:r w:rsidR="000E3605">
          <w:rPr>
            <w:lang w:eastAsia="zh-CN"/>
          </w:rPr>
          <w:t>E</w:t>
        </w:r>
      </w:ins>
      <w:ins w:id="258" w:author="Intel" w:date="2019-03-13T11:36:00Z">
        <w:r w:rsidRPr="00400260">
          <w:rPr>
            <w:lang w:eastAsia="zh-CN"/>
          </w:rPr>
          <w:t>thernet based networks to serve either as replacement or complimentary network. Here, the expectation is for a single node (e</w:t>
        </w:r>
      </w:ins>
      <w:ins w:id="259" w:author="Intel" w:date="2019-05-30T18:43:00Z">
        <w:r w:rsidR="000E3605">
          <w:rPr>
            <w:lang w:eastAsia="zh-CN"/>
          </w:rPr>
          <w:t>.</w:t>
        </w:r>
      </w:ins>
      <w:ins w:id="260" w:author="Intel" w:date="2019-03-13T11:36:00Z">
        <w:r w:rsidRPr="00400260">
          <w:rPr>
            <w:lang w:eastAsia="zh-CN"/>
          </w:rPr>
          <w:t>g</w:t>
        </w:r>
      </w:ins>
      <w:ins w:id="261" w:author="Intel" w:date="2019-05-30T18:43:00Z">
        <w:r w:rsidR="000E3605">
          <w:rPr>
            <w:lang w:eastAsia="zh-CN"/>
          </w:rPr>
          <w:t>.</w:t>
        </w:r>
      </w:ins>
      <w:ins w:id="262" w:author="Intel" w:date="2019-03-13T11:36:00Z">
        <w:r w:rsidRPr="00400260">
          <w:rPr>
            <w:lang w:eastAsia="zh-CN"/>
          </w:rPr>
          <w:t xml:space="preserve"> gNB) to offer br</w:t>
        </w:r>
        <w:r w:rsidR="00C82A64">
          <w:rPr>
            <w:lang w:eastAsia="zh-CN"/>
          </w:rPr>
          <w:t xml:space="preserve">oadband service (in order of </w:t>
        </w:r>
      </w:ins>
      <w:ins w:id="263" w:author="Intel" w:date="2019-05-30T20:29:00Z">
        <w:r w:rsidR="00C82A64">
          <w:rPr>
            <w:lang w:eastAsia="zh-CN"/>
          </w:rPr>
          <w:t>roughly above</w:t>
        </w:r>
      </w:ins>
      <w:ins w:id="264" w:author="Intel" w:date="2019-03-13T11:36:00Z">
        <w:r w:rsidRPr="00400260">
          <w:rPr>
            <w:lang w:eastAsia="zh-CN"/>
          </w:rPr>
          <w:t xml:space="preserve"> 20Gbps) to a few fixed (non-mobile) devices (e.g. UE) over a distance of </w:t>
        </w:r>
      </w:ins>
      <w:ins w:id="265" w:author="Intel" w:date="2019-05-30T20:31:00Z">
        <w:r w:rsidR="000377B3">
          <w:rPr>
            <w:lang w:eastAsia="zh-CN"/>
          </w:rPr>
          <w:t xml:space="preserve">approximately </w:t>
        </w:r>
      </w:ins>
      <w:ins w:id="266" w:author="Intel" w:date="2019-03-13T11:36:00Z">
        <w:r w:rsidRPr="00400260">
          <w:rPr>
            <w:lang w:eastAsia="zh-CN"/>
          </w:rPr>
          <w:t>300</w:t>
        </w:r>
      </w:ins>
      <w:ins w:id="267" w:author="Intel" w:date="2019-05-30T20:31:00Z">
        <w:r w:rsidR="000377B3">
          <w:rPr>
            <w:lang w:eastAsia="zh-CN"/>
          </w:rPr>
          <w:t xml:space="preserve">m to </w:t>
        </w:r>
      </w:ins>
      <w:ins w:id="268" w:author="Intel" w:date="2019-03-13T11:36:00Z">
        <w:r w:rsidRPr="00400260">
          <w:rPr>
            <w:lang w:eastAsia="zh-CN"/>
          </w:rPr>
          <w:t>500m. The resulting network could either be public or non-public. Both point to point, and point-to-multipoint transmissions should be supported.</w:t>
        </w:r>
      </w:ins>
    </w:p>
    <w:p w:rsidR="00483BE6" w:rsidRDefault="00483BE6" w:rsidP="00943248">
      <w:pPr>
        <w:rPr>
          <w:ins w:id="269" w:author="Intel" w:date="2019-03-13T14:15:00Z"/>
          <w:lang w:eastAsia="zh-CN"/>
        </w:rPr>
      </w:pPr>
    </w:p>
    <w:p w:rsidR="00483BE6" w:rsidRDefault="00483BE6" w:rsidP="002E3363">
      <w:pPr>
        <w:keepNext/>
        <w:jc w:val="center"/>
        <w:rPr>
          <w:ins w:id="270" w:author="Intel" w:date="2019-03-13T14:15:00Z"/>
        </w:rPr>
      </w:pPr>
      <w:ins w:id="271" w:author="Intel" w:date="2019-03-13T14:15:00Z">
        <w:r w:rsidRPr="00866FFD">
          <w:rPr>
            <w:noProof/>
            <w:lang w:eastAsia="ko-KR"/>
          </w:rPr>
          <w:drawing>
            <wp:inline distT="0" distB="0" distL="0" distR="0" wp14:anchorId="6755E343" wp14:editId="64FC7B79">
              <wp:extent cx="2647950" cy="14312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7950" cy="1431290"/>
                      </a:xfrm>
                      <a:prstGeom prst="rect">
                        <a:avLst/>
                      </a:prstGeom>
                      <a:noFill/>
                      <a:ln>
                        <a:noFill/>
                      </a:ln>
                    </pic:spPr>
                  </pic:pic>
                </a:graphicData>
              </a:graphic>
            </wp:inline>
          </w:drawing>
        </w:r>
      </w:ins>
    </w:p>
    <w:p w:rsidR="00483BE6" w:rsidRPr="008B4FA2" w:rsidRDefault="00483BE6">
      <w:pPr>
        <w:pStyle w:val="TF"/>
        <w:rPr>
          <w:ins w:id="272" w:author="Intel" w:date="2019-03-13T14:15:00Z"/>
          <w:rPrChange w:id="273" w:author="Intel" w:date="2019-05-30T21:30:00Z">
            <w:rPr>
              <w:ins w:id="274" w:author="Intel" w:date="2019-03-13T14:15:00Z"/>
              <w:rFonts w:eastAsia="Times New Roman"/>
            </w:rPr>
          </w:rPrChange>
        </w:rPr>
        <w:pPrChange w:id="275" w:author="Intel" w:date="2019-05-30T21:30:00Z">
          <w:pPr>
            <w:pStyle w:val="Caption"/>
            <w:jc w:val="center"/>
          </w:pPr>
        </w:pPrChange>
      </w:pPr>
      <w:ins w:id="276" w:author="Intel" w:date="2019-03-13T14:15:00Z">
        <w:r>
          <w:t>Figure 5.1</w:t>
        </w:r>
      </w:ins>
      <w:ins w:id="277" w:author="Intel" w:date="2019-05-30T18:44:00Z">
        <w:r w:rsidR="000E3605">
          <w:t>.5</w:t>
        </w:r>
      </w:ins>
      <w:ins w:id="278" w:author="Intel" w:date="2019-03-13T14:15:00Z">
        <w:r w:rsidR="000E3605">
          <w:t>-</w:t>
        </w:r>
      </w:ins>
      <w:ins w:id="279" w:author="Intel" w:date="2019-05-30T18:44:00Z">
        <w:r w:rsidR="000E3605">
          <w:t>2</w:t>
        </w:r>
      </w:ins>
      <w:ins w:id="280" w:author="Intel" w:date="2019-03-13T14:15:00Z">
        <w:r>
          <w:t>: Wireless to the home (WTTH) distribution network</w:t>
        </w:r>
      </w:ins>
    </w:p>
    <w:p w:rsidR="00483BE6" w:rsidRDefault="00483BE6" w:rsidP="00943248">
      <w:ins w:id="281" w:author="Intel" w:date="2019-03-13T14:15:00Z">
        <w:r w:rsidRPr="007C687A">
          <w:t xml:space="preserve">The last mile distribution of wideband internet access (e.g. fiber) </w:t>
        </w:r>
        <w:r>
          <w:t>using fixed wireless licensed/unlicensed spectrum available for above 52.6 GHz could be useful. B</w:t>
        </w:r>
        <w:r w:rsidRPr="007C687A">
          <w:t xml:space="preserve">ackhauling of wireless to the home/building/curb/neighborhood (WTTx) </w:t>
        </w:r>
        <w:r w:rsidRPr="000B49CC">
          <w:t xml:space="preserve">distribution networks would require high data rates to be supported in both downlink and uplink. The access nodes could be specialized </w:t>
        </w:r>
        <w:r w:rsidRPr="00D15AF6">
          <w:t xml:space="preserve">UE that enables home/building networking via Wi-Fi or Ethernet networks, or could be an Integrated Access Backhaul (IAB) that enables NR using either licensed or unlicensed spectrum within the home/building area. </w:t>
        </w:r>
      </w:ins>
    </w:p>
    <w:p w:rsidR="00FB1086" w:rsidRPr="00D15AF6" w:rsidRDefault="00FB1086" w:rsidP="00943248">
      <w:pPr>
        <w:rPr>
          <w:ins w:id="282" w:author="Intel" w:date="2019-03-13T14:15:00Z"/>
        </w:rPr>
      </w:pPr>
    </w:p>
    <w:p w:rsidR="00D15AF6" w:rsidRPr="00D15AF6" w:rsidRDefault="00321E50" w:rsidP="00943248">
      <w:pPr>
        <w:pStyle w:val="Heading3"/>
        <w:rPr>
          <w:ins w:id="283" w:author="Intel" w:date="2019-03-13T14:20:00Z"/>
          <w:lang w:eastAsia="zh-CN"/>
        </w:rPr>
      </w:pPr>
      <w:ins w:id="284" w:author="Intel" w:date="2019-05-30T18:25:00Z">
        <w:r>
          <w:rPr>
            <w:lang w:eastAsia="zh-CN"/>
          </w:rPr>
          <w:t>5.1.6</w:t>
        </w:r>
        <w:r>
          <w:rPr>
            <w:lang w:eastAsia="zh-CN"/>
          </w:rPr>
          <w:tab/>
        </w:r>
      </w:ins>
      <w:ins w:id="285" w:author="Intel" w:date="2019-03-13T14:20:00Z">
        <w:r w:rsidR="00D15AF6" w:rsidRPr="00D15AF6">
          <w:rPr>
            <w:lang w:eastAsia="zh-CN"/>
          </w:rPr>
          <w:t>Integrated access backhaul (IAB)</w:t>
        </w:r>
      </w:ins>
    </w:p>
    <w:p w:rsidR="00341523" w:rsidRDefault="00341523" w:rsidP="00943248">
      <w:pPr>
        <w:rPr>
          <w:ins w:id="286" w:author="Intel" w:date="2019-03-19T21:45:00Z"/>
          <w:lang w:eastAsia="zh-CN"/>
        </w:rPr>
      </w:pPr>
      <w:ins w:id="287" w:author="Intel" w:date="2019-03-19T21:45:00Z">
        <w:r w:rsidRPr="00400260">
          <w:rPr>
            <w:lang w:eastAsia="zh-CN"/>
          </w:rPr>
          <w:t xml:space="preserve">The use case mainly is applied for backhauling deployment when optical </w:t>
        </w:r>
      </w:ins>
      <w:ins w:id="288" w:author="Intel" w:date="2019-05-31T10:34:00Z">
        <w:r w:rsidR="0061114A">
          <w:rPr>
            <w:lang w:eastAsia="zh-CN"/>
          </w:rPr>
          <w:t xml:space="preserve">or dedicated wireless </w:t>
        </w:r>
      </w:ins>
      <w:ins w:id="289" w:author="Intel" w:date="2019-03-19T21:45:00Z">
        <w:r w:rsidRPr="00400260">
          <w:rPr>
            <w:lang w:eastAsia="zh-CN"/>
          </w:rPr>
          <w:t>backhaul is unavailable or inconvenient</w:t>
        </w:r>
      </w:ins>
      <w:ins w:id="290" w:author="Intel" w:date="2019-05-31T10:34:00Z">
        <w:r w:rsidR="0061114A">
          <w:rPr>
            <w:lang w:eastAsia="zh-CN"/>
          </w:rPr>
          <w:t>. Such</w:t>
        </w:r>
      </w:ins>
      <w:ins w:id="291" w:author="Intel" w:date="2019-05-31T10:35:00Z">
        <w:r w:rsidR="0061114A">
          <w:rPr>
            <w:lang w:eastAsia="zh-CN"/>
          </w:rPr>
          <w:t xml:space="preserve"> backhauling can take advantage from the currently developed NR</w:t>
        </w:r>
      </w:ins>
      <w:ins w:id="292" w:author="Intel" w:date="2019-03-19T21:45:00Z">
        <w:r w:rsidRPr="00400260">
          <w:rPr>
            <w:lang w:eastAsia="zh-CN"/>
          </w:rPr>
          <w:t xml:space="preserve"> Integrated Access Backhaul</w:t>
        </w:r>
      </w:ins>
      <w:ins w:id="293" w:author="Intel" w:date="2019-05-31T10:35:00Z">
        <w:r w:rsidR="0061114A">
          <w:rPr>
            <w:lang w:eastAsia="zh-CN"/>
          </w:rPr>
          <w:t xml:space="preserve"> (IAB), where some nodes serve both backhaul and access</w:t>
        </w:r>
      </w:ins>
      <w:ins w:id="294" w:author="Intel" w:date="2019-03-19T21:45:00Z">
        <w:r w:rsidRPr="00400260">
          <w:rPr>
            <w:lang w:eastAsia="zh-CN"/>
          </w:rPr>
          <w:t>. In this use case, devices operate with LOS under most conditions, though obstruction of the LOS may occur occasionally, so directional transmission can extend the distance between the gNBs.</w:t>
        </w:r>
      </w:ins>
    </w:p>
    <w:p w:rsidR="00D15AF6" w:rsidRDefault="00D15AF6" w:rsidP="00943248">
      <w:pPr>
        <w:rPr>
          <w:ins w:id="295" w:author="Intel" w:date="2019-03-13T14:21:00Z"/>
          <w:rFonts w:cs="Arial"/>
        </w:rPr>
      </w:pPr>
      <w:ins w:id="296" w:author="Intel" w:date="2019-03-13T14:21:00Z">
        <w:r w:rsidRPr="00D15AF6">
          <w:rPr>
            <w:rFonts w:cs="Arial"/>
          </w:rPr>
          <w:lastRenderedPageBreak/>
          <w:t>There are already lots of commercial deployments of backhaul applications using the bands above 52.6GHz. Compared with the lower frequency bands, the abundance of available spectrum can support higher capacity for both wireless access link and backhaul link. Low latency requirement can also be satisfied by NR flexible frame structure.</w:t>
        </w:r>
      </w:ins>
    </w:p>
    <w:p w:rsidR="00FE3C9B" w:rsidRDefault="00FE3C9B" w:rsidP="00943248">
      <w:pPr>
        <w:rPr>
          <w:ins w:id="297" w:author="Intel" w:date="2019-05-30T10:27:00Z"/>
          <w:lang w:eastAsia="zh-CN"/>
        </w:rPr>
      </w:pPr>
      <w:ins w:id="298" w:author="Intel" w:date="2019-03-13T14:21:00Z">
        <w:r w:rsidRPr="00400260">
          <w:rPr>
            <w:lang w:eastAsia="zh-CN"/>
          </w:rPr>
          <w:t xml:space="preserve">Where a wired connection is not a feasible option, various wireless technologies e.g. </w:t>
        </w:r>
      </w:ins>
      <w:ins w:id="299" w:author="Intel" w:date="2019-05-31T10:38:00Z">
        <w:r w:rsidR="0061114A">
          <w:rPr>
            <w:lang w:eastAsia="zh-CN"/>
          </w:rPr>
          <w:t>point to point (</w:t>
        </w:r>
      </w:ins>
      <w:ins w:id="300" w:author="Intel" w:date="2019-03-13T14:21:00Z">
        <w:r w:rsidRPr="00400260">
          <w:rPr>
            <w:lang w:eastAsia="zh-CN"/>
          </w:rPr>
          <w:t>P</w:t>
        </w:r>
      </w:ins>
      <w:ins w:id="301" w:author="Intel" w:date="2019-05-31T10:36:00Z">
        <w:r w:rsidR="0061114A">
          <w:rPr>
            <w:lang w:eastAsia="zh-CN"/>
          </w:rPr>
          <w:t>T</w:t>
        </w:r>
      </w:ins>
      <w:ins w:id="302" w:author="Intel" w:date="2019-03-13T14:21:00Z">
        <w:r w:rsidRPr="00400260">
          <w:rPr>
            <w:lang w:eastAsia="zh-CN"/>
          </w:rPr>
          <w:t>P</w:t>
        </w:r>
      </w:ins>
      <w:ins w:id="303" w:author="Intel" w:date="2019-05-31T10:38:00Z">
        <w:r w:rsidR="0061114A">
          <w:rPr>
            <w:lang w:eastAsia="zh-CN"/>
          </w:rPr>
          <w:t>)</w:t>
        </w:r>
      </w:ins>
      <w:ins w:id="304" w:author="Intel" w:date="2019-03-13T14:21:00Z">
        <w:r w:rsidRPr="00400260">
          <w:rPr>
            <w:lang w:eastAsia="zh-CN"/>
          </w:rPr>
          <w:t xml:space="preserve"> microwave links are used to offer backhaul / relay service. 3GPP Rel-16 offers backhaul / relay service under the IAB umbrella. However, this ser</w:t>
        </w:r>
        <w:r w:rsidR="002D1C3A">
          <w:rPr>
            <w:lang w:eastAsia="zh-CN"/>
          </w:rPr>
          <w:t xml:space="preserve">vice is presently limited to </w:t>
        </w:r>
      </w:ins>
      <w:ins w:id="305" w:author="Intel" w:date="2019-05-30T20:31:00Z">
        <w:r w:rsidR="000377B3">
          <w:rPr>
            <w:lang w:eastAsia="zh-CN"/>
          </w:rPr>
          <w:t xml:space="preserve">carrier frequency below </w:t>
        </w:r>
      </w:ins>
      <w:ins w:id="306" w:author="Intel" w:date="2019-03-13T14:21:00Z">
        <w:r w:rsidRPr="00400260">
          <w:rPr>
            <w:lang w:eastAsia="zh-CN"/>
          </w:rPr>
          <w:t xml:space="preserve">52.6GHz. NR operating in </w:t>
        </w:r>
      </w:ins>
      <w:ins w:id="307" w:author="Intel" w:date="2019-05-30T20:32:00Z">
        <w:r w:rsidR="000377B3">
          <w:rPr>
            <w:lang w:eastAsia="zh-CN"/>
          </w:rPr>
          <w:t xml:space="preserve">carrier frequency above </w:t>
        </w:r>
      </w:ins>
      <w:ins w:id="308" w:author="Intel" w:date="2019-03-13T14:21:00Z">
        <w:r w:rsidRPr="00400260">
          <w:rPr>
            <w:lang w:eastAsia="zh-CN"/>
          </w:rPr>
          <w:t>52.6GHz NR should extend such capabilities to this higher frequency range. Here, the expectation is for a single node (e</w:t>
        </w:r>
      </w:ins>
      <w:ins w:id="309" w:author="Intel" w:date="2019-05-30T18:44:00Z">
        <w:r w:rsidR="000E3605">
          <w:rPr>
            <w:lang w:eastAsia="zh-CN"/>
          </w:rPr>
          <w:t>.</w:t>
        </w:r>
      </w:ins>
      <w:ins w:id="310" w:author="Intel" w:date="2019-03-13T14:21:00Z">
        <w:r w:rsidRPr="00400260">
          <w:rPr>
            <w:lang w:eastAsia="zh-CN"/>
          </w:rPr>
          <w:t>g</w:t>
        </w:r>
      </w:ins>
      <w:ins w:id="311" w:author="Intel" w:date="2019-05-30T18:44:00Z">
        <w:r w:rsidR="000E3605">
          <w:rPr>
            <w:lang w:eastAsia="zh-CN"/>
          </w:rPr>
          <w:t>.</w:t>
        </w:r>
      </w:ins>
      <w:ins w:id="312" w:author="Intel" w:date="2019-03-13T14:21:00Z">
        <w:r w:rsidRPr="00400260">
          <w:rPr>
            <w:lang w:eastAsia="zh-CN"/>
          </w:rPr>
          <w:t xml:space="preserve"> gNB) to offer broadband services to a few devices (e.g. UE) or to offer relay services (up to certain hops) to a few devices (e.g. other nodes) or a combination thereof. </w:t>
        </w:r>
        <w:r w:rsidR="000E3605">
          <w:rPr>
            <w:lang w:eastAsia="zh-CN"/>
          </w:rPr>
          <w:t>The expected coverage range is app</w:t>
        </w:r>
      </w:ins>
      <w:ins w:id="313" w:author="Intel" w:date="2019-05-30T18:46:00Z">
        <w:r w:rsidR="000E3605">
          <w:rPr>
            <w:lang w:eastAsia="zh-CN"/>
          </w:rPr>
          <w:t xml:space="preserve">roximately </w:t>
        </w:r>
      </w:ins>
      <w:ins w:id="314" w:author="Intel" w:date="2019-03-13T14:21:00Z">
        <w:r w:rsidRPr="00400260">
          <w:rPr>
            <w:lang w:eastAsia="zh-CN"/>
          </w:rPr>
          <w:t>300</w:t>
        </w:r>
      </w:ins>
      <w:ins w:id="315" w:author="Intel" w:date="2019-05-30T18:46:00Z">
        <w:r w:rsidR="000E3605">
          <w:rPr>
            <w:lang w:eastAsia="zh-CN"/>
          </w:rPr>
          <w:t xml:space="preserve">m to </w:t>
        </w:r>
      </w:ins>
      <w:ins w:id="316" w:author="Intel" w:date="2019-03-13T14:21:00Z">
        <w:r w:rsidRPr="00400260">
          <w:rPr>
            <w:lang w:eastAsia="zh-CN"/>
          </w:rPr>
          <w:t>500m.</w:t>
        </w:r>
      </w:ins>
    </w:p>
    <w:p w:rsidR="002D1C3A" w:rsidRPr="00943248" w:rsidRDefault="002D1C3A" w:rsidP="00943248">
      <w:pPr>
        <w:jc w:val="center"/>
        <w:rPr>
          <w:ins w:id="317" w:author="Intel" w:date="2019-05-30T10:27:00Z"/>
        </w:rPr>
      </w:pPr>
      <w:ins w:id="318" w:author="Intel" w:date="2019-05-30T10:27:00Z">
        <w:r w:rsidRPr="00691172">
          <w:rPr>
            <w:rFonts w:ascii="Calibri" w:hAnsi="Calibri" w:cs="Arial"/>
            <w:noProof/>
            <w:lang w:eastAsia="ko-KR"/>
          </w:rPr>
          <w:drawing>
            <wp:inline distT="0" distB="0" distL="0" distR="0">
              <wp:extent cx="3682365" cy="2114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2365" cy="2114550"/>
                      </a:xfrm>
                      <a:prstGeom prst="rect">
                        <a:avLst/>
                      </a:prstGeom>
                      <a:solidFill>
                        <a:srgbClr val="5B9BD5"/>
                      </a:solidFill>
                    </pic:spPr>
                  </pic:pic>
                </a:graphicData>
              </a:graphic>
            </wp:inline>
          </w:drawing>
        </w:r>
      </w:ins>
    </w:p>
    <w:p w:rsidR="002D1C3A" w:rsidRPr="00E70C96" w:rsidRDefault="002D1C3A">
      <w:pPr>
        <w:pStyle w:val="TF"/>
        <w:rPr>
          <w:ins w:id="319" w:author="Intel" w:date="2019-05-30T10:27:00Z"/>
        </w:rPr>
        <w:pPrChange w:id="320" w:author="Intel" w:date="2019-05-31T07:58:00Z">
          <w:pPr>
            <w:ind w:left="10"/>
            <w:jc w:val="center"/>
          </w:pPr>
        </w:pPrChange>
      </w:pPr>
      <w:ins w:id="321" w:author="Intel" w:date="2019-05-30T10:27:00Z">
        <w:r w:rsidRPr="00E70C96">
          <w:t>Figure 5.1</w:t>
        </w:r>
      </w:ins>
      <w:ins w:id="322" w:author="Intel" w:date="2019-05-30T18:44:00Z">
        <w:r w:rsidR="000E3605">
          <w:t>.6</w:t>
        </w:r>
      </w:ins>
      <w:ins w:id="323" w:author="Intel" w:date="2019-05-30T10:27:00Z">
        <w:r w:rsidRPr="00E70C96">
          <w:t>-</w:t>
        </w:r>
        <w:r w:rsidR="000E3605">
          <w:t>1</w:t>
        </w:r>
        <w:r w:rsidRPr="00E70C96">
          <w:t>: IIoT factory robots</w:t>
        </w:r>
      </w:ins>
    </w:p>
    <w:p w:rsidR="002D1C3A" w:rsidRDefault="002D1C3A" w:rsidP="00943248">
      <w:pPr>
        <w:rPr>
          <w:ins w:id="324" w:author="Intel" w:date="2019-05-30T10:28:00Z"/>
        </w:rPr>
      </w:pPr>
      <w:ins w:id="325" w:author="Intel" w:date="2019-05-30T10:28:00Z">
        <w:r>
          <w:t>A</w:t>
        </w:r>
        <w:r w:rsidRPr="002D1C3A">
          <w:t xml:space="preserve"> distributed architecture including the flexible deployment of access points using IAB can be used to support both intra-RAN local breakout/edge computing services on a private network and MBB/voice services on a public network with a common control plane/management framework. This architecture can apply to multiple use cases, especially for the ease of deploying cost-effective enterprise and industrial Private Networks.</w:t>
        </w:r>
        <w:r>
          <w:t xml:space="preserve"> An illustration is shown in Figure 5.1</w:t>
        </w:r>
      </w:ins>
      <w:ins w:id="326" w:author="Intel" w:date="2019-05-30T18:45:00Z">
        <w:r w:rsidR="000E3605">
          <w:t>.</w:t>
        </w:r>
      </w:ins>
      <w:ins w:id="327" w:author="Intel" w:date="2019-05-30T18:44:00Z">
        <w:r w:rsidR="000E3605">
          <w:t>6</w:t>
        </w:r>
      </w:ins>
      <w:ins w:id="328" w:author="Intel" w:date="2019-05-30T10:28:00Z">
        <w:r w:rsidR="000E3605">
          <w:t>-1</w:t>
        </w:r>
        <w:r>
          <w:t xml:space="preserve">, where FR1 refers to wireless link using </w:t>
        </w:r>
      </w:ins>
      <w:ins w:id="329" w:author="Intel" w:date="2019-05-30T10:29:00Z">
        <w:r>
          <w:t xml:space="preserve">carrier frequencies </w:t>
        </w:r>
      </w:ins>
      <w:ins w:id="330" w:author="Intel" w:date="2019-05-30T10:28:00Z">
        <w:r>
          <w:t>below 7 GHz and FR2/4 refer</w:t>
        </w:r>
      </w:ins>
      <w:ins w:id="331" w:author="Intel" w:date="2019-05-30T10:29:00Z">
        <w:r>
          <w:t>s to wireless link using carrier frequency above 7 GHz.</w:t>
        </w:r>
      </w:ins>
    </w:p>
    <w:p w:rsidR="00D15AF6" w:rsidRPr="00D94252" w:rsidRDefault="00D15AF6" w:rsidP="00943248">
      <w:pPr>
        <w:rPr>
          <w:ins w:id="332" w:author="Intel" w:date="2019-03-13T14:20:00Z"/>
        </w:rPr>
      </w:pPr>
      <w:ins w:id="333" w:author="Intel" w:date="2019-03-13T14:20:00Z">
        <w:r w:rsidRPr="00D94252">
          <w:t xml:space="preserve">Abundance of </w:t>
        </w:r>
      </w:ins>
      <w:ins w:id="334" w:author="Intel" w:date="2019-05-30T20:32:00Z">
        <w:r w:rsidR="000377B3">
          <w:t>millimeter wave</w:t>
        </w:r>
      </w:ins>
      <w:ins w:id="335" w:author="Intel" w:date="2019-03-13T14:20:00Z">
        <w:r w:rsidRPr="00D94252">
          <w:t xml:space="preserve"> spectrum along with the native deployment of massive MIMO or </w:t>
        </w:r>
        <w:r w:rsidRPr="00012A96">
          <w:t>multi-narrow-beam</w:t>
        </w:r>
        <w:r w:rsidRPr="00012A96" w:rsidDel="00012A96">
          <w:t xml:space="preserve"> </w:t>
        </w:r>
        <w:r w:rsidRPr="00D94252">
          <w:t xml:space="preserve">systems in NR creates an opportunity to develop and deploy IAB links. The benefits of IAB are crucial during network rollout and MBB network growth. SA1 has already established service requirements for wireless self-backhauling (TS 22.261, Service </w:t>
        </w:r>
        <w:r w:rsidR="002A6B09">
          <w:t xml:space="preserve">requirement for the 5G System, </w:t>
        </w:r>
      </w:ins>
      <w:ins w:id="336" w:author="Intel" w:date="2019-05-30T20:23:00Z">
        <w:r w:rsidR="002A6B09">
          <w:t>S</w:t>
        </w:r>
      </w:ins>
      <w:ins w:id="337" w:author="Intel" w:date="2019-03-13T14:20:00Z">
        <w:r w:rsidRPr="00D94252">
          <w:t>ection 6.12.2). These requirements are:</w:t>
        </w:r>
      </w:ins>
    </w:p>
    <w:p w:rsidR="00D15AF6" w:rsidRPr="00D94252" w:rsidRDefault="002A6B09" w:rsidP="00943248">
      <w:pPr>
        <w:pStyle w:val="B1"/>
        <w:rPr>
          <w:ins w:id="338" w:author="Intel" w:date="2019-03-13T14:20:00Z"/>
        </w:rPr>
      </w:pPr>
      <w:ins w:id="339" w:author="Intel" w:date="2019-05-30T20:23:00Z">
        <w:r>
          <w:t>-</w:t>
        </w:r>
        <w:r>
          <w:tab/>
        </w:r>
      </w:ins>
      <w:ins w:id="340" w:author="Intel" w:date="2019-03-13T14:20:00Z">
        <w:r w:rsidR="00D15AF6" w:rsidRPr="00D94252">
          <w:t>The 5G network shall enable operators to support wireless self-backhaul using NR and E-UTRA.</w:t>
        </w:r>
      </w:ins>
    </w:p>
    <w:p w:rsidR="00D15AF6" w:rsidRPr="00D94252" w:rsidRDefault="002A6B09" w:rsidP="00943248">
      <w:pPr>
        <w:pStyle w:val="B1"/>
        <w:rPr>
          <w:ins w:id="341" w:author="Intel" w:date="2019-03-13T14:20:00Z"/>
        </w:rPr>
      </w:pPr>
      <w:ins w:id="342" w:author="Intel" w:date="2019-05-30T20:23:00Z">
        <w:r>
          <w:t>-</w:t>
        </w:r>
        <w:r>
          <w:tab/>
        </w:r>
      </w:ins>
      <w:ins w:id="343" w:author="Intel" w:date="2019-03-13T14:20:00Z">
        <w:r w:rsidR="00D15AF6" w:rsidRPr="00D94252">
          <w:t>The 5G network shall support flexible and efficient wireless self-backhaul both</w:t>
        </w:r>
        <w:r w:rsidR="00D15AF6">
          <w:t xml:space="preserve"> for</w:t>
        </w:r>
        <w:r w:rsidR="00D15AF6" w:rsidRPr="00D94252">
          <w:t xml:space="preserve"> indoor and outdoor scenarios.</w:t>
        </w:r>
      </w:ins>
    </w:p>
    <w:p w:rsidR="00D15AF6" w:rsidRPr="00D94252" w:rsidRDefault="002A6B09" w:rsidP="00943248">
      <w:pPr>
        <w:pStyle w:val="B1"/>
        <w:rPr>
          <w:ins w:id="344" w:author="Intel" w:date="2019-03-13T14:20:00Z"/>
        </w:rPr>
      </w:pPr>
      <w:ins w:id="345" w:author="Intel" w:date="2019-05-30T20:23:00Z">
        <w:r>
          <w:t>-</w:t>
        </w:r>
        <w:r>
          <w:tab/>
        </w:r>
      </w:ins>
      <w:ins w:id="346" w:author="Intel" w:date="2019-03-13T14:20:00Z">
        <w:r w:rsidR="00D15AF6" w:rsidRPr="00D94252">
          <w:t>The 5G network shall support flexible partitioning of radio resources between access and backhaul functions.</w:t>
        </w:r>
      </w:ins>
    </w:p>
    <w:p w:rsidR="00D15AF6" w:rsidRPr="00D94252" w:rsidRDefault="002A6B09" w:rsidP="00943248">
      <w:pPr>
        <w:pStyle w:val="B1"/>
        <w:rPr>
          <w:ins w:id="347" w:author="Intel" w:date="2019-03-13T14:20:00Z"/>
        </w:rPr>
      </w:pPr>
      <w:ins w:id="348" w:author="Intel" w:date="2019-05-30T20:23:00Z">
        <w:r>
          <w:t>-</w:t>
        </w:r>
        <w:r>
          <w:tab/>
        </w:r>
      </w:ins>
      <w:ins w:id="349" w:author="Intel" w:date="2019-03-13T14:20:00Z">
        <w:r w:rsidR="00D15AF6" w:rsidRPr="00D94252">
          <w:t>The 5G network shall support the autonomous configuration of access and wireless self-backhaul function</w:t>
        </w:r>
        <w:r w:rsidR="00D15AF6">
          <w:t>s</w:t>
        </w:r>
        <w:r w:rsidR="00D15AF6" w:rsidRPr="00D94252">
          <w:t>.</w:t>
        </w:r>
      </w:ins>
    </w:p>
    <w:p w:rsidR="00D15AF6" w:rsidRPr="00D94252" w:rsidRDefault="002A6B09" w:rsidP="00943248">
      <w:pPr>
        <w:pStyle w:val="B1"/>
        <w:rPr>
          <w:ins w:id="350" w:author="Intel" w:date="2019-03-13T14:20:00Z"/>
        </w:rPr>
      </w:pPr>
      <w:ins w:id="351" w:author="Intel" w:date="2019-05-30T20:23:00Z">
        <w:r>
          <w:t>-</w:t>
        </w:r>
        <w:r>
          <w:tab/>
        </w:r>
      </w:ins>
      <w:ins w:id="352" w:author="Intel" w:date="2019-03-13T14:20:00Z">
        <w:r w:rsidR="00D15AF6" w:rsidRPr="00D94252">
          <w:t>The 5G network shall support multi-hop wireless self-backhauling to enable a flexible extension of range and coverage area.</w:t>
        </w:r>
      </w:ins>
    </w:p>
    <w:p w:rsidR="00D15AF6" w:rsidRPr="00D94252" w:rsidRDefault="002A6B09" w:rsidP="00943248">
      <w:pPr>
        <w:pStyle w:val="B1"/>
        <w:rPr>
          <w:ins w:id="353" w:author="Intel" w:date="2019-03-13T14:20:00Z"/>
        </w:rPr>
      </w:pPr>
      <w:ins w:id="354" w:author="Intel" w:date="2019-05-30T20:23:00Z">
        <w:r>
          <w:t>-</w:t>
        </w:r>
        <w:r>
          <w:tab/>
        </w:r>
      </w:ins>
      <w:ins w:id="355" w:author="Intel" w:date="2019-03-13T14:20:00Z">
        <w:r w:rsidR="00D15AF6" w:rsidRPr="00D94252">
          <w:t xml:space="preserve">The 5G network shall support autonomous adaptation on wireless self-backhaul network topologies to minimize service disruptions. </w:t>
        </w:r>
      </w:ins>
    </w:p>
    <w:p w:rsidR="00D15AF6" w:rsidRPr="00D94252" w:rsidRDefault="002A6B09" w:rsidP="00943248">
      <w:pPr>
        <w:pStyle w:val="B1"/>
        <w:rPr>
          <w:ins w:id="356" w:author="Intel" w:date="2019-03-13T14:20:00Z"/>
        </w:rPr>
      </w:pPr>
      <w:ins w:id="357" w:author="Intel" w:date="2019-05-30T20:23:00Z">
        <w:r>
          <w:t>-</w:t>
        </w:r>
        <w:r>
          <w:tab/>
        </w:r>
      </w:ins>
      <w:ins w:id="358" w:author="Intel" w:date="2019-03-13T14:20:00Z">
        <w:r w:rsidR="00D15AF6" w:rsidRPr="00D94252">
          <w:t>The 5G network shall support topologically redundant connectivity on the wireless self-backhaul to enhance reliability and capacity</w:t>
        </w:r>
        <w:r w:rsidR="00D15AF6">
          <w:t xml:space="preserve">, </w:t>
        </w:r>
        <w:r w:rsidR="00D15AF6" w:rsidRPr="00D94252">
          <w:t>and reduce latency.</w:t>
        </w:r>
      </w:ins>
    </w:p>
    <w:p w:rsidR="00483BE6" w:rsidRPr="000B49CC" w:rsidRDefault="00483BE6" w:rsidP="00943248">
      <w:pPr>
        <w:rPr>
          <w:ins w:id="359" w:author="Intel" w:date="2019-03-13T11:36:00Z"/>
          <w:lang w:eastAsia="zh-CN"/>
        </w:rPr>
      </w:pPr>
    </w:p>
    <w:p w:rsidR="003A3676" w:rsidRPr="00297CD4" w:rsidRDefault="00321E50" w:rsidP="00943248">
      <w:pPr>
        <w:pStyle w:val="Heading3"/>
        <w:rPr>
          <w:ins w:id="360" w:author="Intel" w:date="2019-03-13T14:00:00Z"/>
          <w:lang w:eastAsia="zh-CN"/>
        </w:rPr>
      </w:pPr>
      <w:ins w:id="361" w:author="Intel" w:date="2019-05-30T18:25:00Z">
        <w:r>
          <w:rPr>
            <w:lang w:eastAsia="zh-CN"/>
          </w:rPr>
          <w:t>5.1.7</w:t>
        </w:r>
        <w:r>
          <w:rPr>
            <w:lang w:eastAsia="zh-CN"/>
          </w:rPr>
          <w:tab/>
        </w:r>
      </w:ins>
      <w:ins w:id="362" w:author="Intel" w:date="2019-03-13T14:23:00Z">
        <w:r w:rsidR="00297CD4" w:rsidRPr="00297CD4">
          <w:rPr>
            <w:lang w:eastAsia="zh-CN"/>
          </w:rPr>
          <w:t>Factory automation/Industrial IoT (IIoT)</w:t>
        </w:r>
      </w:ins>
    </w:p>
    <w:p w:rsidR="00E70C96" w:rsidRDefault="002D1C3A">
      <w:pPr>
        <w:jc w:val="center"/>
        <w:rPr>
          <w:ins w:id="363" w:author="Intel" w:date="2019-03-13T14:09:00Z"/>
          <w:b/>
        </w:rPr>
        <w:pPrChange w:id="364" w:author="Intel" w:date="2019-05-31T07:58:00Z">
          <w:pPr>
            <w:ind w:left="10"/>
            <w:jc w:val="center"/>
          </w:pPr>
        </w:pPrChange>
      </w:pPr>
      <w:ins w:id="365" w:author="Intel" w:date="2019-05-30T10:24:00Z">
        <w:r w:rsidRPr="002D1C3A">
          <w:rPr>
            <w:noProof/>
            <w:lang w:eastAsia="ko-KR"/>
          </w:rPr>
          <w:drawing>
            <wp:inline distT="0" distB="0" distL="0" distR="0">
              <wp:extent cx="6120765" cy="369576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3695764"/>
                      </a:xfrm>
                      <a:prstGeom prst="rect">
                        <a:avLst/>
                      </a:prstGeom>
                      <a:noFill/>
                      <a:ln>
                        <a:noFill/>
                      </a:ln>
                    </pic:spPr>
                  </pic:pic>
                </a:graphicData>
              </a:graphic>
            </wp:inline>
          </w:drawing>
        </w:r>
      </w:ins>
    </w:p>
    <w:p w:rsidR="003A3676" w:rsidRPr="00E70C96" w:rsidRDefault="003A3676" w:rsidP="00943248">
      <w:pPr>
        <w:pStyle w:val="TF"/>
        <w:rPr>
          <w:ins w:id="366" w:author="Intel" w:date="2019-03-13T14:00:00Z"/>
        </w:rPr>
      </w:pPr>
      <w:ins w:id="367" w:author="Intel" w:date="2019-03-13T14:00:00Z">
        <w:r w:rsidRPr="00E70C96">
          <w:t>Figure 5.1</w:t>
        </w:r>
      </w:ins>
      <w:ins w:id="368" w:author="Intel" w:date="2019-05-30T18:45:00Z">
        <w:r w:rsidR="000E3605">
          <w:t>.7</w:t>
        </w:r>
      </w:ins>
      <w:ins w:id="369" w:author="Intel" w:date="2019-03-13T14:00:00Z">
        <w:r w:rsidRPr="00E70C96">
          <w:t>-</w:t>
        </w:r>
      </w:ins>
      <w:ins w:id="370" w:author="Intel" w:date="2019-05-30T10:27:00Z">
        <w:r w:rsidR="000E3605">
          <w:t>1</w:t>
        </w:r>
      </w:ins>
      <w:ins w:id="371" w:author="Intel" w:date="2019-03-13T14:00:00Z">
        <w:r w:rsidRPr="00E70C96">
          <w:t>: IIoT factory robots</w:t>
        </w:r>
      </w:ins>
    </w:p>
    <w:p w:rsidR="00DD67CB" w:rsidRDefault="007D58F0" w:rsidP="00943248">
      <w:pPr>
        <w:rPr>
          <w:ins w:id="372" w:author="Intel" w:date="2019-05-30T21:33:00Z"/>
          <w:lang w:eastAsia="zh-CN"/>
        </w:rPr>
      </w:pPr>
      <w:ins w:id="373" w:author="Intel" w:date="2019-03-13T11:36:00Z">
        <w:r w:rsidRPr="00E70C96">
          <w:rPr>
            <w:lang w:eastAsia="zh-CN"/>
          </w:rPr>
          <w:t>This set of use-cases is expected to target indoor industrial automation applications over a dis</w:t>
        </w:r>
        <w:r w:rsidR="000E3605">
          <w:rPr>
            <w:lang w:eastAsia="zh-CN"/>
          </w:rPr>
          <w:t xml:space="preserve">tance of </w:t>
        </w:r>
      </w:ins>
      <w:ins w:id="374" w:author="Intel" w:date="2019-05-30T18:45:00Z">
        <w:r w:rsidR="000E3605">
          <w:rPr>
            <w:lang w:eastAsia="zh-CN"/>
          </w:rPr>
          <w:t xml:space="preserve">approximately </w:t>
        </w:r>
      </w:ins>
      <w:ins w:id="375" w:author="Intel" w:date="2019-03-13T11:36:00Z">
        <w:r w:rsidR="000E3605">
          <w:rPr>
            <w:lang w:eastAsia="zh-CN"/>
          </w:rPr>
          <w:t>50 to</w:t>
        </w:r>
      </w:ins>
      <w:ins w:id="376" w:author="Intel" w:date="2019-05-30T18:45:00Z">
        <w:r w:rsidR="000E3605">
          <w:rPr>
            <w:lang w:eastAsia="zh-CN"/>
          </w:rPr>
          <w:t xml:space="preserve"> </w:t>
        </w:r>
      </w:ins>
      <w:ins w:id="377" w:author="Intel" w:date="2019-03-13T11:36:00Z">
        <w:r w:rsidR="000E3605">
          <w:rPr>
            <w:lang w:eastAsia="zh-CN"/>
          </w:rPr>
          <w:t xml:space="preserve">100m, with speed </w:t>
        </w:r>
      </w:ins>
      <w:ins w:id="378" w:author="Intel" w:date="2019-05-30T18:45:00Z">
        <w:r w:rsidR="000E3605">
          <w:rPr>
            <w:lang w:eastAsia="zh-CN"/>
          </w:rPr>
          <w:t>below</w:t>
        </w:r>
      </w:ins>
      <w:ins w:id="379" w:author="Intel" w:date="2019-03-13T11:36:00Z">
        <w:r w:rsidRPr="00E70C96">
          <w:rPr>
            <w:lang w:eastAsia="zh-CN"/>
          </w:rPr>
          <w:t xml:space="preserve"> 5km/h</w:t>
        </w:r>
      </w:ins>
      <w:ins w:id="380" w:author="Intel" w:date="2019-05-30T18:45:00Z">
        <w:r w:rsidR="000E3605">
          <w:rPr>
            <w:lang w:eastAsia="zh-CN"/>
          </w:rPr>
          <w:t>r</w:t>
        </w:r>
      </w:ins>
      <w:ins w:id="381" w:author="Intel" w:date="2019-03-13T11:36:00Z">
        <w:r w:rsidRPr="00E70C96">
          <w:rPr>
            <w:lang w:eastAsia="zh-CN"/>
          </w:rPr>
          <w:t>, and other characteristics such as</w:t>
        </w:r>
        <w:r w:rsidR="00054F6E">
          <w:rPr>
            <w:lang w:eastAsia="zh-CN"/>
          </w:rPr>
          <w:t xml:space="preserve"> latency, </w:t>
        </w:r>
      </w:ins>
      <w:ins w:id="382" w:author="Intel" w:date="2019-03-13T15:42:00Z">
        <w:r w:rsidR="00054F6E">
          <w:rPr>
            <w:lang w:eastAsia="zh-CN"/>
          </w:rPr>
          <w:t xml:space="preserve">and </w:t>
        </w:r>
      </w:ins>
      <w:ins w:id="383" w:author="Intel" w:date="2019-03-13T11:36:00Z">
        <w:r w:rsidR="00054F6E">
          <w:rPr>
            <w:lang w:eastAsia="zh-CN"/>
          </w:rPr>
          <w:t xml:space="preserve">packet error rate </w:t>
        </w:r>
        <w:r w:rsidRPr="00E70C96">
          <w:rPr>
            <w:lang w:eastAsia="zh-CN"/>
          </w:rPr>
          <w:t xml:space="preserve">in accordance with performance requirements mentioned in Annex E of </w:t>
        </w:r>
      </w:ins>
      <w:ins w:id="384" w:author="Intel" w:date="2019-03-13T15:42:00Z">
        <w:r w:rsidR="00054F6E">
          <w:rPr>
            <w:lang w:eastAsia="zh-CN"/>
          </w:rPr>
          <w:t xml:space="preserve">TS </w:t>
        </w:r>
        <w:r w:rsidR="00054F6E" w:rsidRPr="00054F6E">
          <w:rPr>
            <w:lang w:eastAsia="zh-CN"/>
          </w:rPr>
          <w:t>22.261</w:t>
        </w:r>
        <w:r w:rsidR="00BC4AFF">
          <w:rPr>
            <w:lang w:eastAsia="zh-CN"/>
          </w:rPr>
          <w:t>,</w:t>
        </w:r>
        <w:r w:rsidR="00054F6E" w:rsidRPr="00054F6E">
          <w:rPr>
            <w:lang w:eastAsia="zh-CN"/>
          </w:rPr>
          <w:t xml:space="preserve"> </w:t>
        </w:r>
        <w:r w:rsidR="00BC4AFF">
          <w:rPr>
            <w:lang w:eastAsia="zh-CN"/>
          </w:rPr>
          <w:t>“S</w:t>
        </w:r>
      </w:ins>
      <w:ins w:id="385" w:author="Intel" w:date="2019-03-13T14:26:00Z">
        <w:r w:rsidR="00DD67CB" w:rsidRPr="00124BA8">
          <w:rPr>
            <w:lang w:eastAsia="zh-CN"/>
          </w:rPr>
          <w:t>ervice requirements for next generation new services and markets</w:t>
        </w:r>
      </w:ins>
      <w:ins w:id="386" w:author="Intel" w:date="2019-03-13T15:42:00Z">
        <w:r w:rsidR="00BC4AFF">
          <w:rPr>
            <w:lang w:eastAsia="zh-CN"/>
          </w:rPr>
          <w:t>”</w:t>
        </w:r>
      </w:ins>
      <w:ins w:id="387" w:author="Intel" w:date="2019-03-13T14:26:00Z">
        <w:r w:rsidR="00054F6E" w:rsidRPr="00BC4AFF">
          <w:rPr>
            <w:lang w:eastAsia="zh-CN"/>
          </w:rPr>
          <w:t>.</w:t>
        </w:r>
      </w:ins>
    </w:p>
    <w:p w:rsidR="0046584A" w:rsidRDefault="0046584A">
      <w:pPr>
        <w:jc w:val="center"/>
        <w:rPr>
          <w:ins w:id="388" w:author="Intel" w:date="2019-05-30T21:33:00Z"/>
          <w:lang w:eastAsia="zh-CN"/>
        </w:rPr>
        <w:pPrChange w:id="389" w:author="Intel" w:date="2019-05-30T21:33:00Z">
          <w:pPr/>
        </w:pPrChange>
      </w:pPr>
      <w:ins w:id="390" w:author="Intel" w:date="2019-05-30T21:33:00Z">
        <w:r>
          <w:rPr>
            <w:noProof/>
            <w:lang w:eastAsia="ko-KR"/>
          </w:rPr>
          <w:drawing>
            <wp:inline distT="0" distB="0" distL="0" distR="0" wp14:anchorId="5817DB43" wp14:editId="06D9E40A">
              <wp:extent cx="2652395" cy="1896745"/>
              <wp:effectExtent l="0" t="0" r="0" b="8255"/>
              <wp:docPr id="8" name="그림 3"/>
              <wp:cNvGraphicFramePr/>
              <a:graphic xmlns:a="http://schemas.openxmlformats.org/drawingml/2006/main">
                <a:graphicData uri="http://schemas.openxmlformats.org/drawingml/2006/picture">
                  <pic:pic xmlns:pic="http://schemas.openxmlformats.org/drawingml/2006/picture">
                    <pic:nvPicPr>
                      <pic:cNvPr id="3" name="그림 3"/>
                      <pic:cNvPicPr/>
                    </pic:nvPicPr>
                    <pic:blipFill rotWithShape="1">
                      <a:blip r:embed="rId22">
                        <a:extLst>
                          <a:ext uri="{28A0092B-C50C-407E-A947-70E740481C1C}">
                            <a14:useLocalDpi xmlns:a14="http://schemas.microsoft.com/office/drawing/2010/main" val="0"/>
                          </a:ext>
                        </a:extLst>
                      </a:blip>
                      <a:srcRect l="7694"/>
                      <a:stretch/>
                    </pic:blipFill>
                    <pic:spPr bwMode="auto">
                      <a:xfrm>
                        <a:off x="0" y="0"/>
                        <a:ext cx="2652395" cy="1896745"/>
                      </a:xfrm>
                      <a:prstGeom prst="rect">
                        <a:avLst/>
                      </a:prstGeom>
                      <a:noFill/>
                      <a:ln>
                        <a:noFill/>
                      </a:ln>
                      <a:extLst>
                        <a:ext uri="{53640926-AAD7-44D8-BBD7-CCE9431645EC}">
                          <a14:shadowObscured xmlns:a14="http://schemas.microsoft.com/office/drawing/2010/main"/>
                        </a:ext>
                      </a:extLst>
                    </pic:spPr>
                  </pic:pic>
                </a:graphicData>
              </a:graphic>
            </wp:inline>
          </w:drawing>
        </w:r>
      </w:ins>
    </w:p>
    <w:p w:rsidR="0046584A" w:rsidRPr="00E70C96" w:rsidRDefault="0046584A" w:rsidP="0046584A">
      <w:pPr>
        <w:pStyle w:val="TF"/>
        <w:rPr>
          <w:ins w:id="391" w:author="Intel" w:date="2019-05-30T21:33:00Z"/>
        </w:rPr>
      </w:pPr>
      <w:ins w:id="392" w:author="Intel" w:date="2019-05-30T21:33:00Z">
        <w:r w:rsidRPr="00E70C96">
          <w:t>Figure 5.1</w:t>
        </w:r>
        <w:r>
          <w:t>.7</w:t>
        </w:r>
        <w:r w:rsidRPr="00E70C96">
          <w:t>-</w:t>
        </w:r>
        <w:r>
          <w:t>2</w:t>
        </w:r>
        <w:r w:rsidRPr="00E70C96">
          <w:t xml:space="preserve">: </w:t>
        </w:r>
        <w:r>
          <w:t>Indoor industrial IoT and private network use cases</w:t>
        </w:r>
      </w:ins>
    </w:p>
    <w:p w:rsidR="0061114A" w:rsidRDefault="00297CD4" w:rsidP="0061114A">
      <w:pPr>
        <w:rPr>
          <w:ins w:id="393" w:author="Intel" w:date="2019-05-31T10:45:00Z"/>
          <w:shd w:val="clear" w:color="auto" w:fill="FFFFFF" w:themeFill="background1"/>
        </w:rPr>
      </w:pPr>
      <w:ins w:id="394" w:author="Intel" w:date="2019-03-13T14:23:00Z">
        <w:r w:rsidRPr="000A1341">
          <w:t xml:space="preserve">Industrial IoT is one of the </w:t>
        </w:r>
        <w:r>
          <w:t>key enablers of</w:t>
        </w:r>
        <w:r w:rsidRPr="000A1341">
          <w:t xml:space="preserve"> cost-efficient industrial mass production with high quality in factory automation.</w:t>
        </w:r>
        <w:r>
          <w:t xml:space="preserve"> </w:t>
        </w:r>
        <w:r w:rsidRPr="00D94252">
          <w:t xml:space="preserve">In the factories of the future, static sequential production systems will be more and more replaced by novel modular production systems offering a high flexibility and versatility. This involves a large number of increasingly mobile production assets, for which powerful wireless communication and localization services are required. The corresponding applications are often characterized by </w:t>
        </w:r>
        <w:r>
          <w:t xml:space="preserve">very </w:t>
        </w:r>
        <w:r w:rsidRPr="00D94252">
          <w:t>high requirements on the underlying connectivity</w:t>
        </w:r>
        <w:r>
          <w:t xml:space="preserve"> of the</w:t>
        </w:r>
        <w:r w:rsidRPr="00D94252">
          <w:t xml:space="preserve"> infrastructure, especially in terms of latency and reliability. </w:t>
        </w:r>
      </w:ins>
      <w:ins w:id="395" w:author="Intel" w:date="2019-05-31T10:45:00Z">
        <w:r w:rsidR="0061114A" w:rsidRPr="00DD67CB">
          <w:rPr>
            <w:shd w:val="clear" w:color="auto" w:fill="FFFFFF" w:themeFill="background1"/>
          </w:rPr>
          <w:t>High resolution time synchronization, low delay jitter, guaranteed delay constraints</w:t>
        </w:r>
        <w:r w:rsidR="0061114A">
          <w:rPr>
            <w:shd w:val="clear" w:color="auto" w:fill="FFFFFF" w:themeFill="background1"/>
          </w:rPr>
          <w:t xml:space="preserve"> are important characteristics of industrial IoT operations.</w:t>
        </w:r>
      </w:ins>
    </w:p>
    <w:p w:rsidR="0061114A" w:rsidRDefault="0061114A" w:rsidP="00943248">
      <w:pPr>
        <w:rPr>
          <w:ins w:id="396" w:author="Intel" w:date="2019-05-31T10:45:00Z"/>
        </w:rPr>
      </w:pPr>
    </w:p>
    <w:p w:rsidR="00297CD4" w:rsidRDefault="00297CD4" w:rsidP="00943248">
      <w:pPr>
        <w:rPr>
          <w:ins w:id="397" w:author="Intel" w:date="2019-05-31T10:45:00Z"/>
        </w:rPr>
      </w:pPr>
      <w:ins w:id="398" w:author="Intel" w:date="2019-03-13T14:23:00Z">
        <w:r w:rsidRPr="00D94252">
          <w:t>The challenge with in</w:t>
        </w:r>
        <w:r w:rsidR="000E3605">
          <w:t xml:space="preserve">door-to-outdoor dampening in </w:t>
        </w:r>
      </w:ins>
      <w:ins w:id="399" w:author="Intel" w:date="2019-05-30T18:45:00Z">
        <w:r w:rsidR="000E3605">
          <w:t>millimeter wave</w:t>
        </w:r>
      </w:ins>
      <w:ins w:id="400" w:author="Intel" w:date="2019-03-13T14:23:00Z">
        <w:r w:rsidRPr="00D94252">
          <w:t xml:space="preserve"> band</w:t>
        </w:r>
        <w:r>
          <w:t>s</w:t>
        </w:r>
        <w:r w:rsidRPr="00D94252">
          <w:t xml:space="preserve"> will</w:t>
        </w:r>
        <w:r>
          <w:t>,</w:t>
        </w:r>
        <w:r w:rsidRPr="00D94252">
          <w:t xml:space="preserve"> in these scenarios</w:t>
        </w:r>
        <w:r>
          <w:t>,</w:t>
        </w:r>
        <w:r w:rsidRPr="00D94252">
          <w:t xml:space="preserve"> become a benefit as the band offers good isolation from/to outside world</w:t>
        </w:r>
        <w:r>
          <w:t>. In such scenarios,</w:t>
        </w:r>
        <w:r w:rsidRPr="00D94252">
          <w:t xml:space="preserve"> controlled interference</w:t>
        </w:r>
        <w:r>
          <w:t xml:space="preserve"> </w:t>
        </w:r>
        <w:r w:rsidRPr="00D94252">
          <w:t xml:space="preserve">and the wide spectrum can be utilized to meet high reliability and low latency in a factory. </w:t>
        </w:r>
      </w:ins>
    </w:p>
    <w:p w:rsidR="00483BE6" w:rsidRDefault="00483BE6" w:rsidP="00943248">
      <w:pPr>
        <w:rPr>
          <w:ins w:id="401" w:author="Intel" w:date="2019-03-13T14:04:00Z"/>
          <w:lang w:eastAsia="zh-CN"/>
        </w:rPr>
      </w:pPr>
    </w:p>
    <w:p w:rsidR="00E70C96" w:rsidRDefault="00321E50" w:rsidP="00943248">
      <w:pPr>
        <w:pStyle w:val="Heading3"/>
        <w:rPr>
          <w:ins w:id="402" w:author="Intel" w:date="2019-03-13T14:04:00Z"/>
          <w:rFonts w:eastAsiaTheme="minorEastAsia"/>
          <w:szCs w:val="24"/>
        </w:rPr>
      </w:pPr>
      <w:ins w:id="403" w:author="Intel" w:date="2019-05-30T18:25:00Z">
        <w:r>
          <w:rPr>
            <w:lang w:eastAsia="zh-CN"/>
          </w:rPr>
          <w:t>5.1.8</w:t>
        </w:r>
        <w:r>
          <w:rPr>
            <w:lang w:eastAsia="zh-CN"/>
          </w:rPr>
          <w:tab/>
        </w:r>
      </w:ins>
      <w:ins w:id="404" w:author="Intel" w:date="2019-03-13T14:04:00Z">
        <w:r w:rsidR="00E70C96" w:rsidRPr="00E70C96">
          <w:rPr>
            <w:rFonts w:hint="eastAsia"/>
            <w:lang w:eastAsia="zh-CN"/>
          </w:rPr>
          <w:t>A</w:t>
        </w:r>
        <w:r w:rsidR="00E70C96" w:rsidRPr="00E70C96">
          <w:rPr>
            <w:lang w:eastAsia="zh-CN"/>
          </w:rPr>
          <w:t>ugmented reality/virtual reality headsets and other high-end wearables</w:t>
        </w:r>
      </w:ins>
    </w:p>
    <w:p w:rsidR="00DD67CB" w:rsidRDefault="00E70C96" w:rsidP="00943248">
      <w:pPr>
        <w:rPr>
          <w:ins w:id="405" w:author="Intel" w:date="2019-05-31T10:40:00Z"/>
        </w:rPr>
      </w:pPr>
      <w:ins w:id="406" w:author="Intel" w:date="2019-03-13T14:04:00Z">
        <w:r w:rsidRPr="00E70C96">
          <w:rPr>
            <w:lang w:eastAsia="zh-CN"/>
          </w:rPr>
          <w:t>For high-end augmented reality or virtual reality wearables like glasses, they typically demand large data rate and low transmission power. For AR/VR application, due to small latency requirement, those video may not be compressed and thus require larger than 10Gbps data rate. They may also have low transmission power since high transmission power would require large battery and increase weight of the wearable.</w:t>
        </w:r>
      </w:ins>
      <w:ins w:id="407" w:author="Intel" w:date="2019-03-13T15:43:00Z">
        <w:r w:rsidR="00124BA8">
          <w:rPr>
            <w:lang w:eastAsia="zh-CN"/>
          </w:rPr>
          <w:t xml:space="preserve"> </w:t>
        </w:r>
        <w:r w:rsidR="00124BA8">
          <w:t>Additionally, a</w:t>
        </w:r>
      </w:ins>
      <w:ins w:id="408" w:author="Intel" w:date="2019-03-13T14:27:00Z">
        <w:r w:rsidR="00DD67CB">
          <w:t>ugmented reality relies on substantial sensor information to process and resolve the environment.  The higher bandwidths may improve both sensor resolution and reduce latency</w:t>
        </w:r>
      </w:ins>
      <w:ins w:id="409" w:author="Intel" w:date="2019-05-31T10:40:00Z">
        <w:r w:rsidR="0061114A">
          <w:t>.</w:t>
        </w:r>
      </w:ins>
    </w:p>
    <w:p w:rsidR="00483BE6" w:rsidRPr="00E70C96" w:rsidRDefault="00483BE6" w:rsidP="00943248">
      <w:pPr>
        <w:rPr>
          <w:ins w:id="410" w:author="Intel" w:date="2019-03-13T14:04:00Z"/>
          <w:lang w:eastAsia="zh-CN"/>
        </w:rPr>
      </w:pPr>
    </w:p>
    <w:p w:rsidR="00E70C96" w:rsidRPr="00E70C96" w:rsidRDefault="00321E50" w:rsidP="00943248">
      <w:pPr>
        <w:pStyle w:val="Heading3"/>
        <w:rPr>
          <w:ins w:id="411" w:author="Intel" w:date="2019-03-13T14:06:00Z"/>
          <w:lang w:eastAsia="zh-CN"/>
        </w:rPr>
      </w:pPr>
      <w:ins w:id="412" w:author="Intel" w:date="2019-05-30T18:25:00Z">
        <w:r>
          <w:rPr>
            <w:lang w:eastAsia="zh-CN"/>
          </w:rPr>
          <w:t>5.1.9</w:t>
        </w:r>
        <w:r>
          <w:rPr>
            <w:lang w:eastAsia="zh-CN"/>
          </w:rPr>
          <w:tab/>
        </w:r>
      </w:ins>
      <w:ins w:id="413" w:author="Intel" w:date="2019-03-13T14:06:00Z">
        <w:r w:rsidR="00E70C96" w:rsidRPr="00E70C96">
          <w:rPr>
            <w:lang w:eastAsia="zh-CN"/>
          </w:rPr>
          <w:t xml:space="preserve">Intelligent Transport Systems (ITS) and </w:t>
        </w:r>
      </w:ins>
      <w:ins w:id="414" w:author="Intel" w:date="2019-03-13T14:22:00Z">
        <w:r w:rsidR="00297CD4">
          <w:rPr>
            <w:lang w:eastAsia="zh-CN"/>
          </w:rPr>
          <w:t>V2X</w:t>
        </w:r>
      </w:ins>
    </w:p>
    <w:p w:rsidR="00C63B03" w:rsidRDefault="00C63B03">
      <w:pPr>
        <w:jc w:val="center"/>
        <w:rPr>
          <w:ins w:id="415" w:author="Intel" w:date="2019-05-30T21:34:00Z"/>
        </w:rPr>
        <w:pPrChange w:id="416" w:author="Intel" w:date="2019-05-30T21:34:00Z">
          <w:pPr/>
        </w:pPrChange>
      </w:pPr>
      <w:ins w:id="417" w:author="Intel" w:date="2019-05-30T21:34:00Z">
        <w:r>
          <w:rPr>
            <w:noProof/>
            <w:lang w:eastAsia="ko-KR"/>
          </w:rPr>
          <w:drawing>
            <wp:inline distT="0" distB="0" distL="0" distR="0" wp14:anchorId="5D4257E8" wp14:editId="55334542">
              <wp:extent cx="2668270" cy="1871345"/>
              <wp:effectExtent l="0" t="0" r="0" b="0"/>
              <wp:docPr id="9" name="그림 2"/>
              <wp:cNvGraphicFramePr/>
              <a:graphic xmlns:a="http://schemas.openxmlformats.org/drawingml/2006/main">
                <a:graphicData uri="http://schemas.openxmlformats.org/drawingml/2006/picture">
                  <pic:pic xmlns:pic="http://schemas.openxmlformats.org/drawingml/2006/picture">
                    <pic:nvPicPr>
                      <pic:cNvPr id="2" name="그림 2"/>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668270" cy="1871345"/>
                      </a:xfrm>
                      <a:prstGeom prst="rect">
                        <a:avLst/>
                      </a:prstGeom>
                      <a:noFill/>
                    </pic:spPr>
                  </pic:pic>
                </a:graphicData>
              </a:graphic>
            </wp:inline>
          </w:drawing>
        </w:r>
      </w:ins>
    </w:p>
    <w:p w:rsidR="00C63B03" w:rsidRPr="00E70C96" w:rsidRDefault="00C63B03" w:rsidP="00C63B03">
      <w:pPr>
        <w:pStyle w:val="TF"/>
        <w:rPr>
          <w:ins w:id="418" w:author="Intel" w:date="2019-05-30T21:34:00Z"/>
        </w:rPr>
      </w:pPr>
      <w:ins w:id="419" w:author="Intel" w:date="2019-05-30T21:34:00Z">
        <w:r w:rsidRPr="00E70C96">
          <w:t>Figure 5.1</w:t>
        </w:r>
        <w:r>
          <w:t>.9</w:t>
        </w:r>
        <w:r w:rsidRPr="00E70C96">
          <w:t>-</w:t>
        </w:r>
        <w:r>
          <w:t>1</w:t>
        </w:r>
        <w:r w:rsidRPr="00E70C96">
          <w:t xml:space="preserve">: </w:t>
        </w:r>
        <w:r>
          <w:t>Outdoor V2X, back</w:t>
        </w:r>
        <w:r w:rsidR="00826078">
          <w:t>h</w:t>
        </w:r>
        <w:r>
          <w:t>auling, and fronthauling use cases</w:t>
        </w:r>
      </w:ins>
    </w:p>
    <w:p w:rsidR="00297CD4" w:rsidRPr="00D94252" w:rsidRDefault="00E70C96" w:rsidP="00943248">
      <w:pPr>
        <w:rPr>
          <w:ins w:id="420" w:author="Intel" w:date="2019-03-13T14:22:00Z"/>
          <w:rFonts w:cs="Arial"/>
        </w:rPr>
      </w:pPr>
      <w:ins w:id="421" w:author="Intel" w:date="2019-03-13T14:06:00Z">
        <w:r>
          <w:t>ITS is to support transportation of good and humans in order to efficiently and safely use transport infrastructure and transport means. Wireless connectivity for inter-vehicle and vehicle to roadside communication applications was deemed suitable to be ope</w:t>
        </w:r>
        <w:r w:rsidR="00B002E4">
          <w:t>rated in frequencies above 52.6</w:t>
        </w:r>
        <w:r>
          <w:t>GHz. These networks operate over a short range with very wideband communications using a variety of directional medium and high gain antennas to enable a high degree of spectrum reuse, and may use a flexible bandwidth scheme under which they normally operate in a wideband mode, and periodically reduce their bandwidth (e.g. for antenna training and other activities).</w:t>
        </w:r>
      </w:ins>
      <w:ins w:id="422" w:author="Intel" w:date="2019-03-13T15:43:00Z">
        <w:r w:rsidR="00BA1454">
          <w:t xml:space="preserve"> </w:t>
        </w:r>
      </w:ins>
      <w:ins w:id="423" w:author="Intel" w:date="2019-03-13T14:22:00Z">
        <w:r w:rsidR="00297CD4">
          <w:rPr>
            <w:rFonts w:cs="Arial"/>
          </w:rPr>
          <w:t>The w</w:t>
        </w:r>
        <w:r w:rsidR="00297CD4" w:rsidRPr="00D94252">
          <w:rPr>
            <w:rFonts w:cs="Arial"/>
          </w:rPr>
          <w:t xml:space="preserve">ide </w:t>
        </w:r>
      </w:ins>
      <w:ins w:id="424" w:author="Intel" w:date="2019-05-30T20:32:00Z">
        <w:r w:rsidR="000377B3">
          <w:rPr>
            <w:rFonts w:cs="Arial"/>
          </w:rPr>
          <w:t>millimeter wave</w:t>
        </w:r>
      </w:ins>
      <w:ins w:id="425" w:author="Intel" w:date="2019-03-13T14:22:00Z">
        <w:r w:rsidR="00297CD4" w:rsidRPr="00D94252">
          <w:rPr>
            <w:rFonts w:cs="Arial"/>
          </w:rPr>
          <w:t xml:space="preserve"> spectrum can be exploited </w:t>
        </w:r>
        <w:r w:rsidR="00297CD4">
          <w:rPr>
            <w:rFonts w:cs="Arial"/>
          </w:rPr>
          <w:t>for providing</w:t>
        </w:r>
        <w:r w:rsidR="00297CD4" w:rsidRPr="00D94252">
          <w:rPr>
            <w:rFonts w:cs="Arial"/>
          </w:rPr>
          <w:t xml:space="preserve"> low latency, high reliability, and often high data requirements in various short range ITS and V2X scenarios</w:t>
        </w:r>
        <w:r w:rsidR="00297CD4">
          <w:rPr>
            <w:rFonts w:cs="Arial"/>
          </w:rPr>
          <w:t>.</w:t>
        </w:r>
      </w:ins>
    </w:p>
    <w:p w:rsidR="00297CD4" w:rsidRPr="00D94252" w:rsidRDefault="00297CD4" w:rsidP="00943248">
      <w:pPr>
        <w:rPr>
          <w:ins w:id="426" w:author="Intel" w:date="2019-03-13T14:22:00Z"/>
        </w:rPr>
      </w:pPr>
      <w:ins w:id="427" w:author="Intel" w:date="2019-03-13T14:22:00Z">
        <w:r w:rsidRPr="00D94252">
          <w:t>Extended</w:t>
        </w:r>
        <w:r w:rsidRPr="00D94252">
          <w:rPr>
            <w:color w:val="002060"/>
          </w:rPr>
          <w:t xml:space="preserve"> </w:t>
        </w:r>
        <w:r w:rsidRPr="00D94252">
          <w:t xml:space="preserve">sensors: </w:t>
        </w:r>
        <w:r>
          <w:t>t</w:t>
        </w:r>
        <w:r w:rsidRPr="00D94252">
          <w:t>his service enables the exchange of raw/processed data gathered through local sensors or live video data among vehicles, pedestrians, and V2X application servers. This service helps vehicles to enhance the perception of their environment beyond what their own sensors can detect</w:t>
        </w:r>
        <w:r>
          <w:t>. This</w:t>
        </w:r>
        <w:r w:rsidRPr="00D94252">
          <w:t xml:space="preserve"> leads to a more holistic view of </w:t>
        </w:r>
        <w:r>
          <w:t>their</w:t>
        </w:r>
        <w:r w:rsidRPr="00D94252">
          <w:t xml:space="preserve"> local situation.</w:t>
        </w:r>
      </w:ins>
    </w:p>
    <w:p w:rsidR="00297CD4" w:rsidRPr="00D94252" w:rsidRDefault="00297CD4" w:rsidP="00943248">
      <w:pPr>
        <w:rPr>
          <w:ins w:id="428" w:author="Intel" w:date="2019-03-13T14:22:00Z"/>
        </w:rPr>
      </w:pPr>
      <w:ins w:id="429" w:author="Intel" w:date="2019-03-13T14:22:00Z">
        <w:r w:rsidRPr="00D94252">
          <w:t xml:space="preserve">Precise positioning for automated driving:  </w:t>
        </w:r>
        <w:r>
          <w:t>a</w:t>
        </w:r>
        <w:r w:rsidRPr="00D94252">
          <w:t xml:space="preserve">utomated driving systems require highly resolved and dynamic maps to maneuver the vehicles safely, in particular as a means </w:t>
        </w:r>
        <w:r>
          <w:t>of</w:t>
        </w:r>
        <w:r w:rsidRPr="00D94252">
          <w:t xml:space="preserve"> provid</w:t>
        </w:r>
        <w:r>
          <w:t>ing</w:t>
        </w:r>
        <w:r w:rsidRPr="00D94252">
          <w:t xml:space="preserve"> decimeter localization which is not achieved by typical consumer-grade satellite navigation equipment. Exchanging high definition (HD) dynamic map information between vehicles is required to widen the visibility area of HD maps to enhance positioning accuracy. The V2V/V2X communication targeting automated driving requires high data rate, low latency, </w:t>
        </w:r>
      </w:ins>
      <w:ins w:id="430" w:author="Intel" w:date="2019-05-30T20:33:00Z">
        <w:r w:rsidR="00400C26" w:rsidRPr="00D94252">
          <w:t>and high</w:t>
        </w:r>
      </w:ins>
      <w:ins w:id="431" w:author="Intel" w:date="2019-03-13T14:22:00Z">
        <w:r w:rsidRPr="00D94252">
          <w:t xml:space="preserve"> reliability within</w:t>
        </w:r>
        <w:r>
          <w:t xml:space="preserve"> a</w:t>
        </w:r>
        <w:r w:rsidRPr="00D94252">
          <w:t xml:space="preserve"> communication range of 150</w:t>
        </w:r>
      </w:ins>
      <w:ins w:id="432" w:author="Intel" w:date="2019-05-30T20:33:00Z">
        <w:r w:rsidR="00400C26">
          <w:t xml:space="preserve">m to </w:t>
        </w:r>
      </w:ins>
      <w:ins w:id="433" w:author="Intel" w:date="2019-03-13T14:22:00Z">
        <w:r w:rsidR="00400C26">
          <w:t>300</w:t>
        </w:r>
        <w:r w:rsidRPr="00D94252">
          <w:t xml:space="preserve">m, which can be done in </w:t>
        </w:r>
      </w:ins>
      <w:ins w:id="434" w:author="Intel" w:date="2019-05-30T20:32:00Z">
        <w:r w:rsidR="008029A1">
          <w:rPr>
            <w:rFonts w:cs="Arial"/>
          </w:rPr>
          <w:t>millimeter wave</w:t>
        </w:r>
      </w:ins>
      <w:ins w:id="435" w:author="Intel" w:date="2019-03-13T14:22:00Z">
        <w:r w:rsidRPr="00D94252">
          <w:t>.</w:t>
        </w:r>
      </w:ins>
    </w:p>
    <w:p w:rsidR="00404C69" w:rsidRPr="00404C69" w:rsidRDefault="00321E50" w:rsidP="00943248">
      <w:pPr>
        <w:pStyle w:val="Heading3"/>
        <w:rPr>
          <w:ins w:id="436" w:author="Intel" w:date="2019-03-13T14:18:00Z"/>
          <w:lang w:eastAsia="zh-CN"/>
        </w:rPr>
      </w:pPr>
      <w:ins w:id="437" w:author="Intel" w:date="2019-05-30T18:25:00Z">
        <w:r>
          <w:rPr>
            <w:lang w:eastAsia="zh-CN"/>
          </w:rPr>
          <w:t>5.1.1</w:t>
        </w:r>
      </w:ins>
      <w:ins w:id="438" w:author="Intel" w:date="2019-05-31T10:40:00Z">
        <w:r w:rsidR="0061114A">
          <w:rPr>
            <w:lang w:eastAsia="zh-CN"/>
          </w:rPr>
          <w:t>0</w:t>
        </w:r>
      </w:ins>
      <w:ins w:id="439" w:author="Intel" w:date="2019-05-30T18:25:00Z">
        <w:r>
          <w:rPr>
            <w:lang w:eastAsia="zh-CN"/>
          </w:rPr>
          <w:tab/>
        </w:r>
      </w:ins>
      <w:ins w:id="440" w:author="Intel" w:date="2019-03-13T14:18:00Z">
        <w:r w:rsidR="00404C69" w:rsidRPr="00404C69">
          <w:rPr>
            <w:lang w:eastAsia="zh-CN"/>
          </w:rPr>
          <w:t>Data Center Inter-rack Connectivity</w:t>
        </w:r>
      </w:ins>
    </w:p>
    <w:p w:rsidR="00404C69" w:rsidRDefault="00404C69" w:rsidP="002E3363">
      <w:pPr>
        <w:keepNext/>
        <w:jc w:val="center"/>
        <w:rPr>
          <w:ins w:id="441" w:author="Intel" w:date="2019-03-13T14:18:00Z"/>
        </w:rPr>
      </w:pPr>
      <w:ins w:id="442" w:author="Intel" w:date="2019-03-13T14:18:00Z">
        <w:r w:rsidRPr="00D82130">
          <w:rPr>
            <w:noProof/>
            <w:lang w:eastAsia="ko-KR"/>
          </w:rPr>
          <w:drawing>
            <wp:inline distT="0" distB="0" distL="0" distR="0" wp14:anchorId="66E3FDC9" wp14:editId="538BF377">
              <wp:extent cx="2642443" cy="1240666"/>
              <wp:effectExtent l="0" t="0" r="571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2666746" cy="1252077"/>
                      </a:xfrm>
                      <a:prstGeom prst="rect">
                        <a:avLst/>
                      </a:prstGeom>
                      <a:noFill/>
                      <a:ln>
                        <a:noFill/>
                      </a:ln>
                    </pic:spPr>
                  </pic:pic>
                </a:graphicData>
              </a:graphic>
            </wp:inline>
          </w:drawing>
        </w:r>
      </w:ins>
    </w:p>
    <w:p w:rsidR="00404C69" w:rsidRPr="00943248" w:rsidRDefault="002D1C3A" w:rsidP="00943248">
      <w:pPr>
        <w:pStyle w:val="TF"/>
        <w:rPr>
          <w:ins w:id="443" w:author="Intel" w:date="2019-03-13T14:18:00Z"/>
        </w:rPr>
      </w:pPr>
      <w:ins w:id="444" w:author="Intel" w:date="2019-03-13T14:18:00Z">
        <w:r>
          <w:t>Figure 5.1</w:t>
        </w:r>
      </w:ins>
      <w:ins w:id="445" w:author="Intel" w:date="2019-05-31T10:40:00Z">
        <w:r w:rsidR="0061114A">
          <w:t>.10</w:t>
        </w:r>
      </w:ins>
      <w:ins w:id="446" w:author="Intel" w:date="2019-03-13T14:18:00Z">
        <w:r>
          <w:t>-</w:t>
        </w:r>
      </w:ins>
      <w:ins w:id="447" w:author="Intel" w:date="2019-05-30T10:27:00Z">
        <w:r>
          <w:t>6</w:t>
        </w:r>
      </w:ins>
      <w:ins w:id="448" w:author="Intel" w:date="2019-03-13T14:18:00Z">
        <w:r w:rsidR="00404C69">
          <w:t>: Inter-rack wireless connectivity within Data Centers</w:t>
        </w:r>
      </w:ins>
    </w:p>
    <w:p w:rsidR="00404C69" w:rsidRDefault="00404C69" w:rsidP="00943248">
      <w:pPr>
        <w:rPr>
          <w:ins w:id="449" w:author="Intel" w:date="2019-05-31T10:43:00Z"/>
        </w:rPr>
      </w:pPr>
      <w:ins w:id="450" w:author="Intel" w:date="2019-03-13T14:18:00Z">
        <w:r>
          <w:t xml:space="preserve">Wireless connectivity may be used as a secondary interface in lieu of fiber optic failure for links between racks within a data center. </w:t>
        </w:r>
      </w:ins>
      <w:ins w:id="451" w:author="Intel" w:date="2019-05-31T10:43:00Z">
        <w:r w:rsidR="0061114A">
          <w:t>A</w:t>
        </w:r>
        <w:r w:rsidR="0061114A" w:rsidRPr="00D94252">
          <w:t xml:space="preserve"> backup network relying on wireless technology can be used to increase maximum communication service availability. </w:t>
        </w:r>
      </w:ins>
      <w:ins w:id="452" w:author="Intel" w:date="2019-03-13T14:18:00Z">
        <w:r>
          <w:t xml:space="preserve">Some inter-rack links could be replaced with high bandwidth and high reliable NR communications. Although use of unlicensed spectrum could be possible, due to high bandwidth and reliability required for inter-rack communications use of licensed spectrum, which typically has higher EIRP allowance, could be useful. The use of wireless communications for some links within the data center, could potentially reduce cabling complexity and allow flexible on-demand re-organization of equipment within the facility. </w:t>
        </w:r>
      </w:ins>
    </w:p>
    <w:p w:rsidR="00404C69" w:rsidRDefault="00404C69" w:rsidP="00943248">
      <w:pPr>
        <w:rPr>
          <w:ins w:id="453" w:author="Intel" w:date="2019-03-13T14:18:00Z"/>
        </w:rPr>
      </w:pPr>
    </w:p>
    <w:p w:rsidR="00DD67CB" w:rsidRPr="00DD67CB" w:rsidRDefault="0061114A" w:rsidP="00943248">
      <w:pPr>
        <w:pStyle w:val="Heading3"/>
        <w:rPr>
          <w:ins w:id="454" w:author="Intel" w:date="2019-03-13T14:24:00Z"/>
          <w:lang w:eastAsia="zh-CN"/>
        </w:rPr>
      </w:pPr>
      <w:bookmarkStart w:id="455" w:name="_Hlk526944396"/>
      <w:ins w:id="456" w:author="Intel" w:date="2019-05-30T18:25:00Z">
        <w:r>
          <w:rPr>
            <w:lang w:eastAsia="zh-CN"/>
          </w:rPr>
          <w:t>5.1.11</w:t>
        </w:r>
        <w:r w:rsidR="00321E50">
          <w:rPr>
            <w:lang w:eastAsia="zh-CN"/>
          </w:rPr>
          <w:tab/>
        </w:r>
      </w:ins>
      <w:ins w:id="457" w:author="Intel" w:date="2019-03-13T14:24:00Z">
        <w:r w:rsidR="00DD67CB" w:rsidRPr="00DD67CB">
          <w:rPr>
            <w:lang w:eastAsia="zh-CN"/>
          </w:rPr>
          <w:t>Smart grid automation</w:t>
        </w:r>
      </w:ins>
    </w:p>
    <w:bookmarkEnd w:id="455"/>
    <w:p w:rsidR="00DD67CB" w:rsidRDefault="00DD67CB" w:rsidP="00943248">
      <w:pPr>
        <w:rPr>
          <w:ins w:id="458" w:author="Intel" w:date="2019-03-13T14:25:00Z"/>
        </w:rPr>
      </w:pPr>
      <w:ins w:id="459" w:author="Intel" w:date="2019-03-13T14:24:00Z">
        <w:r w:rsidRPr="00D94252">
          <w:t xml:space="preserve">Electricity distribution possesses high requirements on service availability. In power </w:t>
        </w:r>
        <w:r w:rsidRPr="00D94252">
          <w:rPr>
            <w:bCs/>
          </w:rPr>
          <w:t xml:space="preserve">distribution system, while </w:t>
        </w:r>
        <w:r w:rsidRPr="00D94252">
          <w:t xml:space="preserve">lower frequencies are more suitable for </w:t>
        </w:r>
        <w:bookmarkStart w:id="460" w:name="_Hlk2702228"/>
        <w:r>
          <w:t xml:space="preserve">long distance wireless </w:t>
        </w:r>
        <w:r w:rsidRPr="00D94252">
          <w:t>inter-substation communication</w:t>
        </w:r>
        <w:bookmarkEnd w:id="460"/>
        <w:r w:rsidRPr="00D94252">
          <w:t xml:space="preserve">, </w:t>
        </w:r>
        <w:r>
          <w:t xml:space="preserve">short range </w:t>
        </w:r>
        <w:r w:rsidRPr="00D94252">
          <w:t>intra-substation</w:t>
        </w:r>
        <w:r>
          <w:t xml:space="preserve"> wireless</w:t>
        </w:r>
        <w:r w:rsidRPr="00D94252">
          <w:t xml:space="preserve"> communication can be performed in </w:t>
        </w:r>
      </w:ins>
      <w:ins w:id="461" w:author="Intel" w:date="2019-05-30T20:26:00Z">
        <w:r w:rsidR="002D159D">
          <w:t>millimeter wave</w:t>
        </w:r>
      </w:ins>
      <w:ins w:id="462" w:author="Intel" w:date="2019-03-13T14:24:00Z">
        <w:r w:rsidRPr="00D94252">
          <w:t xml:space="preserve">. The </w:t>
        </w:r>
        <w:r>
          <w:t xml:space="preserve">communication </w:t>
        </w:r>
        <w:r w:rsidRPr="00D94252">
          <w:t xml:space="preserve">requirements for </w:t>
        </w:r>
        <w:r>
          <w:t xml:space="preserve">factory automation and </w:t>
        </w:r>
        <w:r w:rsidRPr="00D94252">
          <w:t xml:space="preserve">medium and high voltage electricity distribution </w:t>
        </w:r>
        <w:r>
          <w:t>are</w:t>
        </w:r>
        <w:r w:rsidRPr="00D94252">
          <w:t xml:space="preserve"> summarized in</w:t>
        </w:r>
      </w:ins>
      <w:ins w:id="463" w:author="Intel" w:date="2019-03-13T14:25:00Z">
        <w:r>
          <w:t xml:space="preserve"> Table 5.1</w:t>
        </w:r>
      </w:ins>
      <w:ins w:id="464" w:author="Intel" w:date="2019-05-30T20:26:00Z">
        <w:r w:rsidR="002D159D">
          <w:t>.12</w:t>
        </w:r>
      </w:ins>
      <w:ins w:id="465" w:author="Intel" w:date="2019-03-13T14:25:00Z">
        <w:r>
          <w:t>-</w:t>
        </w:r>
      </w:ins>
      <w:ins w:id="466" w:author="Intel" w:date="2019-05-30T20:26:00Z">
        <w:r w:rsidR="002D159D">
          <w:t>1</w:t>
        </w:r>
      </w:ins>
      <w:ins w:id="467" w:author="Intel" w:date="2019-03-13T14:24:00Z">
        <w:r w:rsidRPr="00D94252">
          <w:t>.</w:t>
        </w:r>
      </w:ins>
    </w:p>
    <w:p w:rsidR="00DD67CB" w:rsidRPr="00DD67CB" w:rsidRDefault="00DD67CB" w:rsidP="00943248">
      <w:pPr>
        <w:pStyle w:val="TH"/>
        <w:rPr>
          <w:ins w:id="468" w:author="Intel" w:date="2019-03-13T14:25:00Z"/>
        </w:rPr>
      </w:pPr>
      <w:bookmarkStart w:id="469" w:name="_Ref527474723"/>
      <w:bookmarkStart w:id="470" w:name="_Ref527474722"/>
      <w:ins w:id="471" w:author="Intel" w:date="2019-03-13T14:25:00Z">
        <w:r w:rsidRPr="00DD67CB">
          <w:t>Table</w:t>
        </w:r>
        <w:bookmarkEnd w:id="469"/>
        <w:r>
          <w:t xml:space="preserve"> 5.1</w:t>
        </w:r>
      </w:ins>
      <w:ins w:id="472" w:author="Intel" w:date="2019-05-30T20:26:00Z">
        <w:r w:rsidR="002D159D">
          <w:t>.1</w:t>
        </w:r>
      </w:ins>
      <w:ins w:id="473" w:author="Intel" w:date="2019-05-31T10:40:00Z">
        <w:r w:rsidR="0061114A">
          <w:t>1</w:t>
        </w:r>
      </w:ins>
      <w:ins w:id="474" w:author="Intel" w:date="2019-03-13T14:25:00Z">
        <w:r>
          <w:t>-</w:t>
        </w:r>
      </w:ins>
      <w:ins w:id="475" w:author="Intel" w:date="2019-05-30T20:26:00Z">
        <w:r w:rsidR="002D159D">
          <w:t>1</w:t>
        </w:r>
      </w:ins>
      <w:ins w:id="476" w:author="Intel" w:date="2019-03-13T14:25:00Z">
        <w:r w:rsidRPr="00DD67CB">
          <w:t>: Performance requirements for low-latency and high-reliability scenarios.</w:t>
        </w:r>
        <w:bookmarkEnd w:id="470"/>
      </w:ins>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5"/>
        <w:gridCol w:w="990"/>
        <w:gridCol w:w="1080"/>
        <w:gridCol w:w="1260"/>
        <w:gridCol w:w="1620"/>
        <w:gridCol w:w="1350"/>
        <w:gridCol w:w="1672"/>
      </w:tblGrid>
      <w:tr w:rsidR="002D159D" w:rsidTr="00943248">
        <w:trPr>
          <w:trHeight w:val="196"/>
          <w:tblHeader/>
          <w:jc w:val="center"/>
          <w:ins w:id="477" w:author="Intel" w:date="2019-05-30T20:24:00Z"/>
        </w:trPr>
        <w:tc>
          <w:tcPr>
            <w:tcW w:w="1435" w:type="dxa"/>
          </w:tcPr>
          <w:p w:rsidR="002D159D" w:rsidRDefault="002D159D" w:rsidP="00B213BC">
            <w:pPr>
              <w:pStyle w:val="TAH"/>
              <w:rPr>
                <w:ins w:id="478" w:author="Intel" w:date="2019-05-30T20:24:00Z"/>
              </w:rPr>
            </w:pPr>
            <w:ins w:id="479" w:author="Intel" w:date="2019-05-30T20:24:00Z">
              <w:r>
                <w:t>Scenario</w:t>
              </w:r>
            </w:ins>
          </w:p>
        </w:tc>
        <w:tc>
          <w:tcPr>
            <w:tcW w:w="990" w:type="dxa"/>
          </w:tcPr>
          <w:p w:rsidR="002D159D" w:rsidRDefault="002D159D" w:rsidP="00B213BC">
            <w:pPr>
              <w:pStyle w:val="TAH"/>
              <w:rPr>
                <w:ins w:id="480" w:author="Intel" w:date="2019-05-30T20:24:00Z"/>
              </w:rPr>
            </w:pPr>
            <w:ins w:id="481" w:author="Intel" w:date="2019-05-30T20:25:00Z">
              <w:r>
                <w:t>End-to-End Latency</w:t>
              </w:r>
            </w:ins>
          </w:p>
        </w:tc>
        <w:tc>
          <w:tcPr>
            <w:tcW w:w="1080" w:type="dxa"/>
          </w:tcPr>
          <w:p w:rsidR="002D159D" w:rsidRDefault="002D159D" w:rsidP="00B213BC">
            <w:pPr>
              <w:pStyle w:val="TAH"/>
              <w:rPr>
                <w:ins w:id="482" w:author="Intel" w:date="2019-05-30T20:24:00Z"/>
              </w:rPr>
            </w:pPr>
            <w:ins w:id="483" w:author="Intel" w:date="2019-05-30T20:25:00Z">
              <w:r>
                <w:t>Jitter</w:t>
              </w:r>
            </w:ins>
          </w:p>
        </w:tc>
        <w:tc>
          <w:tcPr>
            <w:tcW w:w="1260" w:type="dxa"/>
          </w:tcPr>
          <w:p w:rsidR="002D159D" w:rsidRDefault="002D159D" w:rsidP="00B213BC">
            <w:pPr>
              <w:pStyle w:val="TAH"/>
              <w:rPr>
                <w:ins w:id="484" w:author="Intel" w:date="2019-05-30T20:24:00Z"/>
              </w:rPr>
            </w:pPr>
            <w:ins w:id="485" w:author="Intel" w:date="2019-05-30T20:25:00Z">
              <w:r>
                <w:t>Survival Time</w:t>
              </w:r>
            </w:ins>
          </w:p>
        </w:tc>
        <w:tc>
          <w:tcPr>
            <w:tcW w:w="1620" w:type="dxa"/>
          </w:tcPr>
          <w:p w:rsidR="002D159D" w:rsidRDefault="002D159D" w:rsidP="00B213BC">
            <w:pPr>
              <w:pStyle w:val="TAH"/>
              <w:rPr>
                <w:ins w:id="486" w:author="Intel" w:date="2019-05-30T20:24:00Z"/>
              </w:rPr>
            </w:pPr>
            <w:ins w:id="487" w:author="Intel" w:date="2019-05-30T20:25:00Z">
              <w:r>
                <w:t>Communication Service Availability</w:t>
              </w:r>
            </w:ins>
          </w:p>
        </w:tc>
        <w:tc>
          <w:tcPr>
            <w:tcW w:w="1350" w:type="dxa"/>
          </w:tcPr>
          <w:p w:rsidR="002D159D" w:rsidRDefault="002D159D" w:rsidP="00B213BC">
            <w:pPr>
              <w:pStyle w:val="TAH"/>
              <w:rPr>
                <w:ins w:id="488" w:author="Intel" w:date="2019-05-30T20:24:00Z"/>
              </w:rPr>
            </w:pPr>
            <w:ins w:id="489" w:author="Intel" w:date="2019-05-30T20:25:00Z">
              <w:r>
                <w:t>Reliability</w:t>
              </w:r>
            </w:ins>
          </w:p>
        </w:tc>
        <w:tc>
          <w:tcPr>
            <w:tcW w:w="1672" w:type="dxa"/>
          </w:tcPr>
          <w:p w:rsidR="002D159D" w:rsidRDefault="002D159D" w:rsidP="00B213BC">
            <w:pPr>
              <w:pStyle w:val="TAH"/>
              <w:rPr>
                <w:ins w:id="490" w:author="Intel" w:date="2019-05-30T20:24:00Z"/>
              </w:rPr>
            </w:pPr>
            <w:ins w:id="491" w:author="Intel" w:date="2019-05-30T20:25:00Z">
              <w:r>
                <w:t>User Experienced Data Rate</w:t>
              </w:r>
            </w:ins>
          </w:p>
        </w:tc>
      </w:tr>
      <w:tr w:rsidR="002D159D" w:rsidTr="00943248">
        <w:trPr>
          <w:trHeight w:val="377"/>
          <w:jc w:val="center"/>
          <w:ins w:id="492" w:author="Intel" w:date="2019-05-30T20:24:00Z"/>
        </w:trPr>
        <w:tc>
          <w:tcPr>
            <w:tcW w:w="1435" w:type="dxa"/>
          </w:tcPr>
          <w:p w:rsidR="002D159D" w:rsidRPr="00943248" w:rsidRDefault="002D159D" w:rsidP="00943248">
            <w:pPr>
              <w:pStyle w:val="TAC"/>
              <w:rPr>
                <w:ins w:id="493" w:author="Intel" w:date="2019-05-30T20:24:00Z"/>
              </w:rPr>
            </w:pPr>
            <w:ins w:id="494" w:author="Intel" w:date="2019-05-30T20:24:00Z">
              <w:r w:rsidRPr="00943248">
                <w:t>Factory automation</w:t>
              </w:r>
            </w:ins>
          </w:p>
        </w:tc>
        <w:tc>
          <w:tcPr>
            <w:tcW w:w="990" w:type="dxa"/>
          </w:tcPr>
          <w:p w:rsidR="002D159D" w:rsidRPr="00943248" w:rsidRDefault="002D159D" w:rsidP="00943248">
            <w:pPr>
              <w:pStyle w:val="TAC"/>
              <w:rPr>
                <w:ins w:id="495" w:author="Intel" w:date="2019-05-30T20:24:00Z"/>
              </w:rPr>
            </w:pPr>
            <w:ins w:id="496" w:author="Intel" w:date="2019-05-30T20:25:00Z">
              <w:r w:rsidRPr="00943248">
                <w:t>10 ms</w:t>
              </w:r>
            </w:ins>
          </w:p>
        </w:tc>
        <w:tc>
          <w:tcPr>
            <w:tcW w:w="1080" w:type="dxa"/>
          </w:tcPr>
          <w:p w:rsidR="002D159D" w:rsidRPr="00943248" w:rsidRDefault="002D159D" w:rsidP="00943248">
            <w:pPr>
              <w:pStyle w:val="TAC"/>
              <w:rPr>
                <w:ins w:id="497" w:author="Intel" w:date="2019-05-30T20:24:00Z"/>
              </w:rPr>
            </w:pPr>
            <w:ins w:id="498" w:author="Intel" w:date="2019-05-30T20:25:00Z">
              <w:r w:rsidRPr="00943248">
                <w:t>100 µs</w:t>
              </w:r>
            </w:ins>
          </w:p>
        </w:tc>
        <w:tc>
          <w:tcPr>
            <w:tcW w:w="1260" w:type="dxa"/>
          </w:tcPr>
          <w:p w:rsidR="002D159D" w:rsidRPr="00943248" w:rsidRDefault="002D159D" w:rsidP="00943248">
            <w:pPr>
              <w:pStyle w:val="TAC"/>
              <w:rPr>
                <w:ins w:id="499" w:author="Intel" w:date="2019-05-30T20:24:00Z"/>
              </w:rPr>
            </w:pPr>
            <w:ins w:id="500" w:author="Intel" w:date="2019-05-30T20:25:00Z">
              <w:r w:rsidRPr="00943248">
                <w:t>~0 ms</w:t>
              </w:r>
            </w:ins>
          </w:p>
        </w:tc>
        <w:tc>
          <w:tcPr>
            <w:tcW w:w="1620" w:type="dxa"/>
          </w:tcPr>
          <w:p w:rsidR="002D159D" w:rsidRPr="00943248" w:rsidRDefault="002D159D" w:rsidP="00943248">
            <w:pPr>
              <w:pStyle w:val="TAC"/>
              <w:rPr>
                <w:ins w:id="501" w:author="Intel" w:date="2019-05-30T20:24:00Z"/>
              </w:rPr>
            </w:pPr>
            <w:ins w:id="502" w:author="Intel" w:date="2019-05-30T20:25:00Z">
              <w:r w:rsidRPr="00943248">
                <w:t>99,99%</w:t>
              </w:r>
            </w:ins>
          </w:p>
        </w:tc>
        <w:tc>
          <w:tcPr>
            <w:tcW w:w="1350" w:type="dxa"/>
          </w:tcPr>
          <w:p w:rsidR="002D159D" w:rsidRPr="00943248" w:rsidRDefault="002D159D" w:rsidP="00943248">
            <w:pPr>
              <w:pStyle w:val="TAC"/>
              <w:rPr>
                <w:ins w:id="503" w:author="Intel" w:date="2019-05-30T20:24:00Z"/>
              </w:rPr>
            </w:pPr>
            <w:ins w:id="504" w:author="Intel" w:date="2019-05-30T20:25:00Z">
              <w:r w:rsidRPr="00943248">
                <w:t>99,99%</w:t>
              </w:r>
            </w:ins>
          </w:p>
        </w:tc>
        <w:tc>
          <w:tcPr>
            <w:tcW w:w="1672" w:type="dxa"/>
          </w:tcPr>
          <w:p w:rsidR="002D159D" w:rsidRPr="00943248" w:rsidRDefault="002D159D" w:rsidP="00943248">
            <w:pPr>
              <w:pStyle w:val="TAC"/>
              <w:rPr>
                <w:ins w:id="505" w:author="Intel" w:date="2019-05-30T20:24:00Z"/>
              </w:rPr>
            </w:pPr>
            <w:ins w:id="506" w:author="Intel" w:date="2019-05-30T20:25:00Z">
              <w:r w:rsidRPr="00943248">
                <w:t>10 Mbps</w:t>
              </w:r>
            </w:ins>
          </w:p>
        </w:tc>
      </w:tr>
      <w:tr w:rsidR="002D159D" w:rsidTr="00943248">
        <w:trPr>
          <w:trHeight w:val="377"/>
          <w:jc w:val="center"/>
          <w:ins w:id="507" w:author="Intel" w:date="2019-05-30T20:24:00Z"/>
        </w:trPr>
        <w:tc>
          <w:tcPr>
            <w:tcW w:w="1435" w:type="dxa"/>
          </w:tcPr>
          <w:p w:rsidR="002D159D" w:rsidRPr="00943248" w:rsidRDefault="002D159D" w:rsidP="00943248">
            <w:pPr>
              <w:pStyle w:val="TAC"/>
              <w:rPr>
                <w:ins w:id="508" w:author="Intel" w:date="2019-05-30T20:24:00Z"/>
              </w:rPr>
            </w:pPr>
            <w:ins w:id="509" w:author="Intel" w:date="2019-05-30T20:24:00Z">
              <w:r w:rsidRPr="00943248">
                <w:t>Electricity distribution – medium voltage</w:t>
              </w:r>
            </w:ins>
          </w:p>
        </w:tc>
        <w:tc>
          <w:tcPr>
            <w:tcW w:w="990" w:type="dxa"/>
          </w:tcPr>
          <w:p w:rsidR="002D159D" w:rsidRPr="00943248" w:rsidRDefault="002D159D" w:rsidP="00943248">
            <w:pPr>
              <w:pStyle w:val="TAC"/>
              <w:rPr>
                <w:ins w:id="510" w:author="Intel" w:date="2019-05-30T20:24:00Z"/>
              </w:rPr>
            </w:pPr>
            <w:ins w:id="511" w:author="Intel" w:date="2019-05-30T20:25:00Z">
              <w:r w:rsidRPr="00943248">
                <w:t>25 ms</w:t>
              </w:r>
            </w:ins>
          </w:p>
        </w:tc>
        <w:tc>
          <w:tcPr>
            <w:tcW w:w="1080" w:type="dxa"/>
          </w:tcPr>
          <w:p w:rsidR="002D159D" w:rsidRPr="00943248" w:rsidRDefault="002D159D" w:rsidP="00943248">
            <w:pPr>
              <w:pStyle w:val="TAC"/>
              <w:rPr>
                <w:ins w:id="512" w:author="Intel" w:date="2019-05-30T20:24:00Z"/>
              </w:rPr>
            </w:pPr>
            <w:ins w:id="513" w:author="Intel" w:date="2019-05-30T20:25:00Z">
              <w:r w:rsidRPr="00943248">
                <w:t>25 ms</w:t>
              </w:r>
            </w:ins>
          </w:p>
        </w:tc>
        <w:tc>
          <w:tcPr>
            <w:tcW w:w="1260" w:type="dxa"/>
          </w:tcPr>
          <w:p w:rsidR="002D159D" w:rsidRPr="00943248" w:rsidRDefault="002D159D" w:rsidP="00943248">
            <w:pPr>
              <w:pStyle w:val="TAC"/>
              <w:rPr>
                <w:ins w:id="514" w:author="Intel" w:date="2019-05-30T20:24:00Z"/>
              </w:rPr>
            </w:pPr>
            <w:ins w:id="515" w:author="Intel" w:date="2019-05-30T20:25:00Z">
              <w:r w:rsidRPr="00943248">
                <w:t>25 ms</w:t>
              </w:r>
            </w:ins>
          </w:p>
        </w:tc>
        <w:tc>
          <w:tcPr>
            <w:tcW w:w="1620" w:type="dxa"/>
          </w:tcPr>
          <w:p w:rsidR="002D159D" w:rsidRPr="00943248" w:rsidRDefault="002D159D" w:rsidP="00943248">
            <w:pPr>
              <w:pStyle w:val="TAC"/>
              <w:rPr>
                <w:ins w:id="516" w:author="Intel" w:date="2019-05-30T20:24:00Z"/>
              </w:rPr>
            </w:pPr>
            <w:ins w:id="517" w:author="Intel" w:date="2019-05-30T20:25:00Z">
              <w:r w:rsidRPr="00943248">
                <w:t>99,9%</w:t>
              </w:r>
            </w:ins>
          </w:p>
        </w:tc>
        <w:tc>
          <w:tcPr>
            <w:tcW w:w="1350" w:type="dxa"/>
          </w:tcPr>
          <w:p w:rsidR="002D159D" w:rsidRPr="00943248" w:rsidRDefault="002D159D" w:rsidP="00943248">
            <w:pPr>
              <w:pStyle w:val="TAC"/>
              <w:rPr>
                <w:ins w:id="518" w:author="Intel" w:date="2019-05-30T20:24:00Z"/>
              </w:rPr>
            </w:pPr>
            <w:ins w:id="519" w:author="Intel" w:date="2019-05-30T20:25:00Z">
              <w:r w:rsidRPr="00943248">
                <w:t>99,9%</w:t>
              </w:r>
            </w:ins>
          </w:p>
        </w:tc>
        <w:tc>
          <w:tcPr>
            <w:tcW w:w="1672" w:type="dxa"/>
          </w:tcPr>
          <w:p w:rsidR="002D159D" w:rsidRPr="00943248" w:rsidRDefault="002D159D" w:rsidP="00943248">
            <w:pPr>
              <w:pStyle w:val="TAC"/>
              <w:rPr>
                <w:ins w:id="520" w:author="Intel" w:date="2019-05-30T20:24:00Z"/>
              </w:rPr>
            </w:pPr>
            <w:ins w:id="521" w:author="Intel" w:date="2019-05-30T20:25:00Z">
              <w:r w:rsidRPr="00943248">
                <w:t>10 Mbps</w:t>
              </w:r>
            </w:ins>
          </w:p>
        </w:tc>
      </w:tr>
      <w:tr w:rsidR="002D159D" w:rsidTr="00943248">
        <w:trPr>
          <w:trHeight w:val="377"/>
          <w:jc w:val="center"/>
          <w:ins w:id="522" w:author="Intel" w:date="2019-05-30T20:24:00Z"/>
        </w:trPr>
        <w:tc>
          <w:tcPr>
            <w:tcW w:w="1435" w:type="dxa"/>
          </w:tcPr>
          <w:p w:rsidR="002D159D" w:rsidRPr="00943248" w:rsidRDefault="002D159D" w:rsidP="00943248">
            <w:pPr>
              <w:pStyle w:val="TAC"/>
              <w:rPr>
                <w:ins w:id="523" w:author="Intel" w:date="2019-05-30T20:24:00Z"/>
              </w:rPr>
            </w:pPr>
            <w:ins w:id="524" w:author="Intel" w:date="2019-05-30T20:24:00Z">
              <w:r w:rsidRPr="00943248">
                <w:t>Electricity distribution – high voltage</w:t>
              </w:r>
            </w:ins>
          </w:p>
        </w:tc>
        <w:tc>
          <w:tcPr>
            <w:tcW w:w="990" w:type="dxa"/>
          </w:tcPr>
          <w:p w:rsidR="002D159D" w:rsidRPr="00943248" w:rsidRDefault="002D159D" w:rsidP="00943248">
            <w:pPr>
              <w:pStyle w:val="TAC"/>
              <w:rPr>
                <w:ins w:id="525" w:author="Intel" w:date="2019-05-30T20:24:00Z"/>
              </w:rPr>
            </w:pPr>
            <w:ins w:id="526" w:author="Intel" w:date="2019-05-30T20:25:00Z">
              <w:r w:rsidRPr="00943248">
                <w:t>5 ms</w:t>
              </w:r>
            </w:ins>
          </w:p>
        </w:tc>
        <w:tc>
          <w:tcPr>
            <w:tcW w:w="1080" w:type="dxa"/>
          </w:tcPr>
          <w:p w:rsidR="002D159D" w:rsidRPr="00943248" w:rsidRDefault="002D159D" w:rsidP="00943248">
            <w:pPr>
              <w:pStyle w:val="TAC"/>
              <w:rPr>
                <w:ins w:id="527" w:author="Intel" w:date="2019-05-30T20:24:00Z"/>
              </w:rPr>
            </w:pPr>
            <w:ins w:id="528" w:author="Intel" w:date="2019-05-30T20:25:00Z">
              <w:r w:rsidRPr="00943248">
                <w:t>1 ms</w:t>
              </w:r>
            </w:ins>
          </w:p>
        </w:tc>
        <w:tc>
          <w:tcPr>
            <w:tcW w:w="1260" w:type="dxa"/>
          </w:tcPr>
          <w:p w:rsidR="002D159D" w:rsidRPr="00943248" w:rsidRDefault="002D159D" w:rsidP="00943248">
            <w:pPr>
              <w:pStyle w:val="TAC"/>
              <w:rPr>
                <w:ins w:id="529" w:author="Intel" w:date="2019-05-30T20:24:00Z"/>
              </w:rPr>
            </w:pPr>
            <w:ins w:id="530" w:author="Intel" w:date="2019-05-30T20:25:00Z">
              <w:r w:rsidRPr="00943248">
                <w:t>10 ms</w:t>
              </w:r>
            </w:ins>
          </w:p>
        </w:tc>
        <w:tc>
          <w:tcPr>
            <w:tcW w:w="1620" w:type="dxa"/>
          </w:tcPr>
          <w:p w:rsidR="002D159D" w:rsidRPr="00943248" w:rsidRDefault="002D159D" w:rsidP="00943248">
            <w:pPr>
              <w:pStyle w:val="TAC"/>
              <w:rPr>
                <w:ins w:id="531" w:author="Intel" w:date="2019-05-30T20:24:00Z"/>
              </w:rPr>
            </w:pPr>
            <w:ins w:id="532" w:author="Intel" w:date="2019-05-30T20:25:00Z">
              <w:r w:rsidRPr="00943248">
                <w:t>99,9999%</w:t>
              </w:r>
            </w:ins>
          </w:p>
        </w:tc>
        <w:tc>
          <w:tcPr>
            <w:tcW w:w="1350" w:type="dxa"/>
          </w:tcPr>
          <w:p w:rsidR="002D159D" w:rsidRPr="00943248" w:rsidRDefault="002D159D" w:rsidP="00943248">
            <w:pPr>
              <w:pStyle w:val="TAC"/>
              <w:rPr>
                <w:ins w:id="533" w:author="Intel" w:date="2019-05-30T20:24:00Z"/>
              </w:rPr>
            </w:pPr>
            <w:ins w:id="534" w:author="Intel" w:date="2019-05-30T20:25:00Z">
              <w:r w:rsidRPr="00943248">
                <w:t>99,9999%</w:t>
              </w:r>
            </w:ins>
          </w:p>
        </w:tc>
        <w:tc>
          <w:tcPr>
            <w:tcW w:w="1672" w:type="dxa"/>
          </w:tcPr>
          <w:p w:rsidR="002D159D" w:rsidRPr="00943248" w:rsidRDefault="002D159D" w:rsidP="00943248">
            <w:pPr>
              <w:pStyle w:val="TAC"/>
              <w:rPr>
                <w:ins w:id="535" w:author="Intel" w:date="2019-05-30T20:24:00Z"/>
              </w:rPr>
            </w:pPr>
            <w:ins w:id="536" w:author="Intel" w:date="2019-05-30T20:25:00Z">
              <w:r w:rsidRPr="00943248">
                <w:t>10 Mbps</w:t>
              </w:r>
            </w:ins>
          </w:p>
        </w:tc>
      </w:tr>
    </w:tbl>
    <w:p w:rsidR="00DD67CB" w:rsidRPr="00D94252" w:rsidRDefault="00DD67CB">
      <w:pPr>
        <w:rPr>
          <w:ins w:id="537" w:author="Intel" w:date="2019-03-13T14:24:00Z"/>
        </w:rPr>
        <w:pPrChange w:id="538" w:author="Intel" w:date="2019-05-31T07:53:00Z">
          <w:pPr>
            <w:pStyle w:val="BodyText"/>
          </w:pPr>
        </w:pPrChange>
      </w:pPr>
    </w:p>
    <w:p w:rsidR="008B5E6B" w:rsidRPr="00DD67CB" w:rsidRDefault="00321E50" w:rsidP="00943248">
      <w:pPr>
        <w:pStyle w:val="Heading3"/>
        <w:rPr>
          <w:ins w:id="539" w:author="Intel" w:date="2019-03-13T13:21:00Z"/>
          <w:lang w:eastAsia="zh-CN"/>
        </w:rPr>
      </w:pPr>
      <w:bookmarkStart w:id="540" w:name="_Toc527474698"/>
      <w:bookmarkStart w:id="541" w:name="_Toc527475329"/>
      <w:bookmarkStart w:id="542" w:name="_Toc527475404"/>
      <w:bookmarkStart w:id="543" w:name="_Toc527539332"/>
      <w:bookmarkStart w:id="544" w:name="_Toc528149292"/>
      <w:bookmarkStart w:id="545" w:name="_Toc528160227"/>
      <w:bookmarkStart w:id="546" w:name="_Toc528160348"/>
      <w:bookmarkStart w:id="547" w:name="_Toc528250464"/>
      <w:bookmarkStart w:id="548" w:name="_Toc528334317"/>
      <w:bookmarkStart w:id="549" w:name="_Toc528334385"/>
      <w:bookmarkStart w:id="550" w:name="_Toc527474699"/>
      <w:bookmarkStart w:id="551" w:name="_Toc527475330"/>
      <w:bookmarkStart w:id="552" w:name="_Toc527475405"/>
      <w:bookmarkStart w:id="553" w:name="_Toc527539333"/>
      <w:bookmarkStart w:id="554" w:name="_Toc528149293"/>
      <w:bookmarkStart w:id="555" w:name="_Toc528160228"/>
      <w:bookmarkStart w:id="556" w:name="_Toc528160349"/>
      <w:bookmarkStart w:id="557" w:name="_Toc528250465"/>
      <w:bookmarkStart w:id="558" w:name="_Toc528334318"/>
      <w:bookmarkStart w:id="559" w:name="_Toc528334386"/>
      <w:bookmarkStart w:id="560" w:name="_Toc527474700"/>
      <w:bookmarkStart w:id="561" w:name="_Toc527475331"/>
      <w:bookmarkStart w:id="562" w:name="_Toc527475406"/>
      <w:bookmarkStart w:id="563" w:name="_Toc527539334"/>
      <w:bookmarkStart w:id="564" w:name="_Toc528149294"/>
      <w:bookmarkStart w:id="565" w:name="_Toc528160229"/>
      <w:bookmarkStart w:id="566" w:name="_Toc528160350"/>
      <w:bookmarkStart w:id="567" w:name="_Toc528250466"/>
      <w:bookmarkStart w:id="568" w:name="_Toc528334319"/>
      <w:bookmarkStart w:id="569" w:name="_Toc528334387"/>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ins w:id="570" w:author="Intel" w:date="2019-05-30T18:25:00Z">
        <w:r>
          <w:rPr>
            <w:lang w:eastAsia="zh-CN"/>
          </w:rPr>
          <w:t>5.1.1</w:t>
        </w:r>
      </w:ins>
      <w:ins w:id="571" w:author="Intel" w:date="2019-05-31T10:44:00Z">
        <w:r w:rsidR="0061114A">
          <w:rPr>
            <w:lang w:eastAsia="zh-CN"/>
          </w:rPr>
          <w:t>2</w:t>
        </w:r>
      </w:ins>
      <w:ins w:id="572" w:author="Intel" w:date="2019-05-30T18:25:00Z">
        <w:r>
          <w:rPr>
            <w:lang w:eastAsia="zh-CN"/>
          </w:rPr>
          <w:tab/>
        </w:r>
      </w:ins>
      <w:ins w:id="573" w:author="Intel" w:date="2019-05-30T10:17:00Z">
        <w:r w:rsidR="002D1C3A">
          <w:rPr>
            <w:lang w:eastAsia="zh-CN"/>
          </w:rPr>
          <w:t>Radar/Positioning</w:t>
        </w:r>
      </w:ins>
    </w:p>
    <w:p w:rsidR="008B5E6B" w:rsidRDefault="002D1C3A" w:rsidP="00943248">
      <w:pPr>
        <w:rPr>
          <w:ins w:id="574" w:author="Intel" w:date="2019-05-30T21:27:00Z"/>
        </w:rPr>
      </w:pPr>
      <w:ins w:id="575" w:author="Intel" w:date="2019-05-30T10:20:00Z">
        <w:r>
          <w:rPr>
            <w:bCs/>
          </w:rPr>
          <w:t>H</w:t>
        </w:r>
      </w:ins>
      <w:ins w:id="576" w:author="Intel" w:date="2019-03-13T13:21:00Z">
        <w:r w:rsidR="008B5E6B" w:rsidRPr="00D94252">
          <w:rPr>
            <w:bCs/>
          </w:rPr>
          <w:t>igh positioning accuracy (e.g.,</w:t>
        </w:r>
        <w:r w:rsidR="008B5E6B">
          <w:rPr>
            <w:bCs/>
          </w:rPr>
          <w:t xml:space="preserve"> error standard deviations of</w:t>
        </w:r>
        <w:r w:rsidR="008B5E6B" w:rsidRPr="00D94252">
          <w:rPr>
            <w:bCs/>
          </w:rPr>
          <w:t xml:space="preserve"> 0.5m</w:t>
        </w:r>
        <w:r w:rsidR="008B5E6B">
          <w:rPr>
            <w:bCs/>
          </w:rPr>
          <w:t xml:space="preserve"> or lower</w:t>
        </w:r>
        <w:r w:rsidR="008B5E6B" w:rsidRPr="00D94252">
          <w:rPr>
            <w:bCs/>
          </w:rPr>
          <w:t xml:space="preserve">) </w:t>
        </w:r>
        <w:r w:rsidR="008B5E6B" w:rsidRPr="00D94252">
          <w:t xml:space="preserve">in both outdoor and </w:t>
        </w:r>
        <w:r w:rsidR="008B5E6B" w:rsidRPr="00D94252">
          <w:rPr>
            <w:shd w:val="clear" w:color="auto" w:fill="FFFFFF" w:themeFill="background1"/>
          </w:rPr>
          <w:t xml:space="preserve">indoor </w:t>
        </w:r>
        <w:r w:rsidR="008B5E6B">
          <w:rPr>
            <w:shd w:val="clear" w:color="auto" w:fill="FFFFFF" w:themeFill="background1"/>
          </w:rPr>
          <w:t>deployments</w:t>
        </w:r>
      </w:ins>
      <w:ins w:id="577" w:author="Intel" w:date="2019-05-30T10:19:00Z">
        <w:r>
          <w:rPr>
            <w:shd w:val="clear" w:color="auto" w:fill="FFFFFF" w:themeFill="background1"/>
          </w:rPr>
          <w:t xml:space="preserve"> </w:t>
        </w:r>
      </w:ins>
      <w:ins w:id="578" w:author="Intel" w:date="2019-05-30T10:20:00Z">
        <w:r>
          <w:rPr>
            <w:shd w:val="clear" w:color="auto" w:fill="FFFFFF" w:themeFill="background1"/>
          </w:rPr>
          <w:t>services are critical</w:t>
        </w:r>
      </w:ins>
      <w:ins w:id="579" w:author="Intel" w:date="2019-03-13T13:21:00Z">
        <w:r w:rsidR="008B5E6B" w:rsidRPr="00D94252">
          <w:rPr>
            <w:shd w:val="clear" w:color="auto" w:fill="FFFFFF" w:themeFill="background1"/>
          </w:rPr>
          <w:t>. Unlike lower</w:t>
        </w:r>
        <w:r w:rsidR="008B5E6B">
          <w:rPr>
            <w:shd w:val="clear" w:color="auto" w:fill="FFFFFF" w:themeFill="background1"/>
          </w:rPr>
          <w:t xml:space="preserve"> carrier</w:t>
        </w:r>
        <w:r w:rsidR="008B5E6B" w:rsidRPr="00D94252">
          <w:rPr>
            <w:shd w:val="clear" w:color="auto" w:fill="FFFFFF" w:themeFill="background1"/>
          </w:rPr>
          <w:t xml:space="preserve"> frequenc</w:t>
        </w:r>
        <w:r w:rsidR="008B5E6B">
          <w:rPr>
            <w:shd w:val="clear" w:color="auto" w:fill="FFFFFF" w:themeFill="background1"/>
          </w:rPr>
          <w:t>ies</w:t>
        </w:r>
        <w:r w:rsidR="008B5E6B" w:rsidRPr="00D94252">
          <w:rPr>
            <w:shd w:val="clear" w:color="auto" w:fill="FFFFFF" w:themeFill="background1"/>
          </w:rPr>
          <w:t xml:space="preserve">, where transmission is position agnostic, in </w:t>
        </w:r>
      </w:ins>
      <w:ins w:id="580" w:author="Intel" w:date="2019-05-30T20:35:00Z">
        <w:r w:rsidR="00DA57CE">
          <w:rPr>
            <w:shd w:val="clear" w:color="auto" w:fill="FFFFFF" w:themeFill="background1"/>
          </w:rPr>
          <w:t xml:space="preserve">millimeter wave </w:t>
        </w:r>
      </w:ins>
      <w:ins w:id="581" w:author="Intel" w:date="2019-03-13T13:21:00Z">
        <w:r w:rsidR="008B5E6B">
          <w:rPr>
            <w:shd w:val="clear" w:color="auto" w:fill="FFFFFF" w:themeFill="background1"/>
          </w:rPr>
          <w:t>carrier</w:t>
        </w:r>
        <w:r w:rsidR="008B5E6B" w:rsidRPr="00D94252">
          <w:rPr>
            <w:shd w:val="clear" w:color="auto" w:fill="FFFFFF" w:themeFill="background1"/>
          </w:rPr>
          <w:t xml:space="preserve"> frequenc</w:t>
        </w:r>
        <w:r w:rsidR="008B5E6B">
          <w:rPr>
            <w:shd w:val="clear" w:color="auto" w:fill="FFFFFF" w:themeFill="background1"/>
          </w:rPr>
          <w:t>ies</w:t>
        </w:r>
        <w:r w:rsidR="008B5E6B" w:rsidRPr="00D94252">
          <w:rPr>
            <w:shd w:val="clear" w:color="auto" w:fill="FFFFFF" w:themeFill="background1"/>
          </w:rPr>
          <w:t>, positioning information is required to avoid blocking</w:t>
        </w:r>
        <w:r w:rsidR="008B5E6B">
          <w:rPr>
            <w:shd w:val="clear" w:color="auto" w:fill="FFFFFF" w:themeFill="background1"/>
          </w:rPr>
          <w:t>. In addition, positioning information c</w:t>
        </w:r>
        <w:r w:rsidR="008B5E6B" w:rsidRPr="00D94252">
          <w:rPr>
            <w:shd w:val="clear" w:color="auto" w:fill="FFFFFF" w:themeFill="background1"/>
          </w:rPr>
          <w:t>an also enhance</w:t>
        </w:r>
        <w:r w:rsidR="008B5E6B">
          <w:rPr>
            <w:shd w:val="clear" w:color="auto" w:fill="FFFFFF" w:themeFill="background1"/>
          </w:rPr>
          <w:t xml:space="preserve"> the process of</w:t>
        </w:r>
        <w:r w:rsidR="008B5E6B" w:rsidRPr="00D94252">
          <w:rPr>
            <w:shd w:val="clear" w:color="auto" w:fill="FFFFFF" w:themeFill="background1"/>
          </w:rPr>
          <w:t xml:space="preserve"> beam alignment. </w:t>
        </w:r>
        <w:r w:rsidR="008B5E6B">
          <w:rPr>
            <w:shd w:val="clear" w:color="auto" w:fill="FFFFFF" w:themeFill="background1"/>
          </w:rPr>
          <w:t>B</w:t>
        </w:r>
        <w:r w:rsidR="008B5E6B" w:rsidRPr="00D94252">
          <w:rPr>
            <w:shd w:val="clear" w:color="auto" w:fill="FFFFFF" w:themeFill="background1"/>
          </w:rPr>
          <w:t>eam</w:t>
        </w:r>
        <w:r w:rsidR="008B5E6B">
          <w:rPr>
            <w:shd w:val="clear" w:color="auto" w:fill="FFFFFF" w:themeFill="background1"/>
          </w:rPr>
          <w:t>-related</w:t>
        </w:r>
        <w:r w:rsidR="008B5E6B" w:rsidRPr="00D94252">
          <w:rPr>
            <w:shd w:val="clear" w:color="auto" w:fill="FFFFFF" w:themeFill="background1"/>
          </w:rPr>
          <w:t xml:space="preserve"> information </w:t>
        </w:r>
        <w:r w:rsidR="008B5E6B" w:rsidRPr="00D94252">
          <w:t>can be used to localize a user within a beam or within the intersection of multiple beams, or to enhance positioning accuracy of existing position systems.  In addition,</w:t>
        </w:r>
        <w:r w:rsidR="008B5E6B" w:rsidRPr="00D94252">
          <w:rPr>
            <w:shd w:val="clear" w:color="auto" w:fill="FFFFFF" w:themeFill="background1"/>
          </w:rPr>
          <w:t xml:space="preserve"> applications</w:t>
        </w:r>
        <w:r w:rsidR="008B5E6B" w:rsidRPr="00D94252">
          <w:t xml:space="preserve"> that require high positioning accuracy can benefit from a wide bandwidth, which </w:t>
        </w:r>
        <w:r w:rsidR="008B5E6B">
          <w:t>facilitates</w:t>
        </w:r>
        <w:r w:rsidR="008B5E6B" w:rsidRPr="00D94252">
          <w:t xml:space="preserve"> accurate estimation of the time of arrival (ToA) of signals. Also, </w:t>
        </w:r>
        <w:r w:rsidR="008B5E6B">
          <w:t>the multipath sparsity characteristic of</w:t>
        </w:r>
        <w:r w:rsidR="008B5E6B" w:rsidRPr="00D94252">
          <w:t xml:space="preserve"> </w:t>
        </w:r>
      </w:ins>
      <w:ins w:id="582" w:author="Intel" w:date="2019-05-30T20:35:00Z">
        <w:r w:rsidR="00DA57CE">
          <w:rPr>
            <w:shd w:val="clear" w:color="auto" w:fill="FFFFFF" w:themeFill="background1"/>
          </w:rPr>
          <w:t xml:space="preserve">millimeter wave </w:t>
        </w:r>
      </w:ins>
      <w:ins w:id="583" w:author="Intel" w:date="2019-03-13T13:21:00Z">
        <w:r w:rsidR="008B5E6B" w:rsidRPr="00D94252">
          <w:t>channels</w:t>
        </w:r>
        <w:r w:rsidR="008B5E6B">
          <w:t>, together with</w:t>
        </w:r>
        <w:r w:rsidR="008B5E6B" w:rsidRPr="00D94252">
          <w:t xml:space="preserve"> narrow beam antenna</w:t>
        </w:r>
        <w:r w:rsidR="008B5E6B">
          <w:t xml:space="preserve"> systems,</w:t>
        </w:r>
        <w:r w:rsidR="008B5E6B" w:rsidRPr="00D94252">
          <w:t xml:space="preserve"> </w:t>
        </w:r>
        <w:r w:rsidR="008B5E6B">
          <w:t>contribute to improve</w:t>
        </w:r>
        <w:r w:rsidR="008B5E6B" w:rsidRPr="00D94252">
          <w:t xml:space="preserve"> angle of arrival (AoA) </w:t>
        </w:r>
        <w:r w:rsidR="008B5E6B">
          <w:t>estimation</w:t>
        </w:r>
        <w:r w:rsidR="008B5E6B" w:rsidRPr="00D94252">
          <w:t>, which can in turn be used to enhance the positioning accuracy.</w:t>
        </w:r>
      </w:ins>
    </w:p>
    <w:p w:rsidR="008B4FA2" w:rsidRPr="00D94252" w:rsidRDefault="008B4FA2" w:rsidP="00943248">
      <w:pPr>
        <w:rPr>
          <w:ins w:id="584" w:author="Intel" w:date="2019-03-13T13:21:00Z"/>
        </w:rPr>
      </w:pPr>
      <w:ins w:id="585" w:author="Intel" w:date="2019-05-30T21:27:00Z">
        <w:r>
          <w:t>R</w:t>
        </w:r>
        <w:r w:rsidRPr="008B4FA2">
          <w:t>adar-like operations (motion detection, positioning, and tracking) integrat</w:t>
        </w:r>
        <w:r>
          <w:t>ed together with access point can</w:t>
        </w:r>
        <w:r w:rsidRPr="008B4FA2">
          <w:t xml:space="preserve"> provide wide range of services including security, medical care, and automation</w:t>
        </w:r>
      </w:ins>
      <w:ins w:id="586" w:author="Intel" w:date="2019-05-30T21:28:00Z">
        <w:r>
          <w:t>.</w:t>
        </w:r>
      </w:ins>
    </w:p>
    <w:p w:rsidR="002D1C3A" w:rsidRDefault="008B5E6B" w:rsidP="00943248">
      <w:pPr>
        <w:rPr>
          <w:ins w:id="587" w:author="Intel" w:date="2019-05-30T10:21:00Z"/>
          <w:shd w:val="clear" w:color="auto" w:fill="FFFFFF" w:themeFill="background1"/>
        </w:rPr>
      </w:pPr>
      <w:ins w:id="588" w:author="Intel" w:date="2019-03-13T13:21:00Z">
        <w:r w:rsidRPr="00D94252">
          <w:rPr>
            <w:shd w:val="clear" w:color="auto" w:fill="FFFFFF" w:themeFill="background1"/>
          </w:rPr>
          <w:t xml:space="preserve">In automated factories, powerful wireless localization services are often required for low speed moving objects (including indoor and outdoor), which can be performed in </w:t>
        </w:r>
      </w:ins>
      <w:ins w:id="589" w:author="Intel" w:date="2019-05-30T20:34:00Z">
        <w:r w:rsidR="00DA57CE">
          <w:rPr>
            <w:shd w:val="clear" w:color="auto" w:fill="FFFFFF" w:themeFill="background1"/>
          </w:rPr>
          <w:t>millimeter wave</w:t>
        </w:r>
      </w:ins>
      <w:ins w:id="590" w:author="Intel" w:date="2019-03-13T13:21:00Z">
        <w:r>
          <w:rPr>
            <w:shd w:val="clear" w:color="auto" w:fill="FFFFFF" w:themeFill="background1"/>
          </w:rPr>
          <w:t xml:space="preserve"> systems</w:t>
        </w:r>
        <w:r w:rsidRPr="00D94252">
          <w:rPr>
            <w:shd w:val="clear" w:color="auto" w:fill="FFFFFF" w:themeFill="background1"/>
          </w:rPr>
          <w:t xml:space="preserve">. For example, on the factory floor, it is desirable to be able to locate moving objects such as forklifts, or parts to be assembled. </w:t>
        </w:r>
      </w:ins>
      <w:ins w:id="591" w:author="Intel" w:date="2019-05-30T10:21:00Z">
        <w:r w:rsidR="002D1C3A">
          <w:rPr>
            <w:shd w:val="clear" w:color="auto" w:fill="FFFFFF" w:themeFill="background1"/>
          </w:rPr>
          <w:t xml:space="preserve"> This could be achieved with positioning and/or environmental sensing. Environmental sensing is s</w:t>
        </w:r>
        <w:r w:rsidR="002D1C3A" w:rsidRPr="00DD67CB">
          <w:rPr>
            <w:shd w:val="clear" w:color="auto" w:fill="FFFFFF" w:themeFill="background1"/>
          </w:rPr>
          <w:t>upport for radar applications identifying objects in the environment and their respective motion</w:t>
        </w:r>
        <w:r w:rsidR="002D1C3A">
          <w:rPr>
            <w:shd w:val="clear" w:color="auto" w:fill="FFFFFF" w:themeFill="background1"/>
          </w:rPr>
          <w:t xml:space="preserve">. Use of </w:t>
        </w:r>
      </w:ins>
      <w:ins w:id="592" w:author="Intel" w:date="2019-05-30T20:34:00Z">
        <w:r w:rsidR="00DA57CE">
          <w:rPr>
            <w:shd w:val="clear" w:color="auto" w:fill="FFFFFF" w:themeFill="background1"/>
          </w:rPr>
          <w:t xml:space="preserve">millimeter wave </w:t>
        </w:r>
      </w:ins>
      <w:ins w:id="593" w:author="Intel" w:date="2019-05-30T10:21:00Z">
        <w:r w:rsidR="002D1C3A">
          <w:rPr>
            <w:shd w:val="clear" w:color="auto" w:fill="FFFFFF" w:themeFill="background1"/>
          </w:rPr>
          <w:t>carrier frequency may allow radar operations that may be useful for various network operations.</w:t>
        </w:r>
      </w:ins>
    </w:p>
    <w:p w:rsidR="00DD67CB" w:rsidRDefault="00DD67CB" w:rsidP="00943248">
      <w:pPr>
        <w:rPr>
          <w:ins w:id="594" w:author="Intel" w:date="2019-03-13T14:27:00Z"/>
          <w:shd w:val="clear" w:color="auto" w:fill="FFFFFF" w:themeFill="background1"/>
        </w:rPr>
      </w:pPr>
      <w:ins w:id="595" w:author="Intel" w:date="2019-03-13T14:27:00Z">
        <w:r>
          <w:t>Indoor spaces and dense deployments will benefit from greater spatial resolution allowing operators and private networks to offer new targeted services and solutions.</w:t>
        </w:r>
      </w:ins>
    </w:p>
    <w:p w:rsidR="00DD67CB" w:rsidRDefault="00DD67CB" w:rsidP="00943248">
      <w:pPr>
        <w:rPr>
          <w:ins w:id="596" w:author="Intel" w:date="2019-03-13T14:28:00Z"/>
          <w:shd w:val="clear" w:color="auto" w:fill="FFFFFF" w:themeFill="background1"/>
        </w:rPr>
      </w:pPr>
    </w:p>
    <w:p w:rsidR="00DD67CB" w:rsidRPr="00DD67CB" w:rsidRDefault="00321E50" w:rsidP="00943248">
      <w:pPr>
        <w:pStyle w:val="Heading3"/>
        <w:rPr>
          <w:ins w:id="597" w:author="Intel" w:date="2019-03-13T14:28:00Z"/>
          <w:lang w:eastAsia="zh-CN"/>
        </w:rPr>
      </w:pPr>
      <w:ins w:id="598" w:author="Intel" w:date="2019-05-30T18:26:00Z">
        <w:r>
          <w:rPr>
            <w:lang w:eastAsia="zh-CN"/>
          </w:rPr>
          <w:t>5.1.1</w:t>
        </w:r>
      </w:ins>
      <w:ins w:id="599" w:author="Intel" w:date="2019-05-31T10:41:00Z">
        <w:r w:rsidR="0061114A">
          <w:rPr>
            <w:lang w:eastAsia="zh-CN"/>
          </w:rPr>
          <w:t>3</w:t>
        </w:r>
      </w:ins>
      <w:ins w:id="600" w:author="Intel" w:date="2019-05-30T18:26:00Z">
        <w:r>
          <w:rPr>
            <w:lang w:eastAsia="zh-CN"/>
          </w:rPr>
          <w:tab/>
        </w:r>
      </w:ins>
      <w:ins w:id="601" w:author="Intel" w:date="2019-03-13T14:28:00Z">
        <w:r w:rsidR="00DD67CB" w:rsidRPr="00DD67CB">
          <w:rPr>
            <w:lang w:eastAsia="zh-CN"/>
          </w:rPr>
          <w:t>Private Networks</w:t>
        </w:r>
        <w:r w:rsidR="00DD67CB" w:rsidRPr="00DD67CB">
          <w:rPr>
            <w:lang w:eastAsia="zh-CN"/>
          </w:rPr>
          <w:tab/>
        </w:r>
      </w:ins>
    </w:p>
    <w:p w:rsidR="00DD67CB" w:rsidRDefault="00DD67CB" w:rsidP="00943248">
      <w:pPr>
        <w:rPr>
          <w:ins w:id="602" w:author="Intel" w:date="2019-03-13T14:28:00Z"/>
          <w:shd w:val="clear" w:color="auto" w:fill="FFFFFF" w:themeFill="background1"/>
        </w:rPr>
      </w:pPr>
      <w:ins w:id="603" w:author="Intel" w:date="2019-03-13T14:28:00Z">
        <w:r w:rsidRPr="00DD67CB">
          <w:rPr>
            <w:shd w:val="clear" w:color="auto" w:fill="FFFFFF" w:themeFill="background1"/>
          </w:rPr>
          <w:t>Enable easy and cost-effective deployment of industrial private networks including non-public and closed group access</w:t>
        </w:r>
      </w:ins>
      <w:ins w:id="604" w:author="Intel" w:date="2019-05-30T21:26:00Z">
        <w:r w:rsidR="0067025B">
          <w:rPr>
            <w:shd w:val="clear" w:color="auto" w:fill="FFFFFF" w:themeFill="background1"/>
          </w:rPr>
          <w:t xml:space="preserve">, allowing </w:t>
        </w:r>
      </w:ins>
      <w:ins w:id="605" w:author="Intel" w:date="2019-05-30T21:27:00Z">
        <w:r w:rsidR="0067025B" w:rsidRPr="0067025B">
          <w:rPr>
            <w:shd w:val="clear" w:color="auto" w:fill="FFFFFF" w:themeFill="background1"/>
          </w:rPr>
          <w:t>regional deployment of closed or semi-closed access such as industrial IoT, in-building network, and factory area</w:t>
        </w:r>
        <w:r w:rsidR="0067025B">
          <w:rPr>
            <w:shd w:val="clear" w:color="auto" w:fill="FFFFFF" w:themeFill="background1"/>
          </w:rPr>
          <w:t>s.</w:t>
        </w:r>
      </w:ins>
    </w:p>
    <w:p w:rsidR="008B5E6B" w:rsidRDefault="008B5E6B" w:rsidP="00943248">
      <w:pPr>
        <w:rPr>
          <w:ins w:id="606" w:author="Intel" w:date="2019-03-13T11:33:00Z"/>
          <w:lang w:eastAsia="ko-KR"/>
        </w:rPr>
      </w:pPr>
    </w:p>
    <w:p w:rsidR="00C56ABD" w:rsidRPr="00235394" w:rsidRDefault="00C56ABD" w:rsidP="002E3363">
      <w:pPr>
        <w:pStyle w:val="Heading2"/>
        <w:jc w:val="both"/>
        <w:rPr>
          <w:ins w:id="607" w:author="Intel" w:date="2019-03-13T11:33:00Z"/>
        </w:rPr>
      </w:pPr>
      <w:ins w:id="608" w:author="Intel" w:date="2019-03-13T11:33:00Z">
        <w:r>
          <w:t>5</w:t>
        </w:r>
        <w:r w:rsidRPr="00235394">
          <w:t>.</w:t>
        </w:r>
        <w:r>
          <w:t>2</w:t>
        </w:r>
        <w:r w:rsidRPr="00235394">
          <w:tab/>
        </w:r>
        <w:r>
          <w:t>Deployment Scenarios</w:t>
        </w:r>
      </w:ins>
    </w:p>
    <w:p w:rsidR="00C56ABD" w:rsidRDefault="00FE7D79" w:rsidP="00943248">
      <w:pPr>
        <w:rPr>
          <w:ins w:id="609" w:author="Intel" w:date="2019-03-19T21:14:00Z"/>
          <w:lang w:eastAsia="ko-KR"/>
        </w:rPr>
      </w:pPr>
      <w:ins w:id="610" w:author="Intel" w:date="2019-03-19T21:13:00Z">
        <w:r>
          <w:rPr>
            <w:lang w:eastAsia="ko-KR"/>
          </w:rPr>
          <w:t>This section describes deployment scenarios applicable for NR</w:t>
        </w:r>
      </w:ins>
      <w:ins w:id="611" w:author="Intel" w:date="2019-03-19T21:14:00Z">
        <w:r>
          <w:rPr>
            <w:lang w:eastAsia="ko-KR"/>
          </w:rPr>
          <w:t xml:space="preserve"> operating in </w:t>
        </w:r>
      </w:ins>
      <w:ins w:id="612" w:author="Intel" w:date="2019-06-03T10:50:00Z">
        <w:r w:rsidR="009133FD">
          <w:rPr>
            <w:lang w:eastAsia="ko-KR"/>
          </w:rPr>
          <w:t>between</w:t>
        </w:r>
      </w:ins>
      <w:ins w:id="613" w:author="Intel" w:date="2019-03-19T21:14:00Z">
        <w:r>
          <w:rPr>
            <w:lang w:eastAsia="ko-KR"/>
          </w:rPr>
          <w:t xml:space="preserve"> 52.6GHz</w:t>
        </w:r>
      </w:ins>
      <w:ins w:id="614" w:author="Intel" w:date="2019-06-03T10:50:00Z">
        <w:r w:rsidR="009133FD">
          <w:rPr>
            <w:lang w:eastAsia="ko-KR"/>
          </w:rPr>
          <w:t xml:space="preserve"> and 114.25GHz</w:t>
        </w:r>
      </w:ins>
      <w:ins w:id="615" w:author="Intel" w:date="2019-03-19T21:14:00Z">
        <w:r>
          <w:rPr>
            <w:lang w:eastAsia="ko-KR"/>
          </w:rPr>
          <w:t xml:space="preserve">. </w:t>
        </w:r>
      </w:ins>
      <w:ins w:id="616" w:author="Intel" w:date="2019-03-19T21:23:00Z">
        <w:r w:rsidR="008825D5">
          <w:rPr>
            <w:lang w:eastAsia="ko-KR"/>
          </w:rPr>
          <w:t>The listed deployment scenarios are indoor hotspot, dense urban, urban micro, urban macro, rural, factory hall, and indoor D2D scenario.</w:t>
        </w:r>
      </w:ins>
      <w:ins w:id="617" w:author="Intel" w:date="2019-03-19T21:43:00Z">
        <w:r w:rsidR="003E2F3B">
          <w:rPr>
            <w:lang w:eastAsia="ko-KR"/>
          </w:rPr>
          <w:t xml:space="preserve"> Table 5.2-1 </w:t>
        </w:r>
      </w:ins>
      <w:ins w:id="618" w:author="Intel" w:date="2019-03-19T21:15:00Z">
        <w:r>
          <w:rPr>
            <w:lang w:eastAsia="ko-KR"/>
          </w:rPr>
          <w:t>describes potential relationship</w:t>
        </w:r>
      </w:ins>
      <w:ins w:id="619" w:author="Intel" w:date="2019-03-19T21:43:00Z">
        <w:r w:rsidR="003E2F3B">
          <w:rPr>
            <w:lang w:eastAsia="ko-KR"/>
          </w:rPr>
          <w:t xml:space="preserve"> between described use cases in Section 5.1 and listed deployment scenarios.</w:t>
        </w:r>
      </w:ins>
    </w:p>
    <w:p w:rsidR="008825D5" w:rsidRPr="008825D5" w:rsidRDefault="008825D5" w:rsidP="00943248">
      <w:pPr>
        <w:pStyle w:val="TH"/>
        <w:rPr>
          <w:ins w:id="620" w:author="Intel" w:date="2019-03-19T21:27:00Z"/>
        </w:rPr>
      </w:pPr>
      <w:ins w:id="621" w:author="Intel" w:date="2019-03-19T21:27:00Z">
        <w:r w:rsidRPr="008825D5">
          <w:t xml:space="preserve">Table </w:t>
        </w:r>
      </w:ins>
      <w:ins w:id="622" w:author="Intel" w:date="2019-03-19T21:28:00Z">
        <w:r w:rsidRPr="008825D5">
          <w:t>5.</w:t>
        </w:r>
        <w:r>
          <w:t>2</w:t>
        </w:r>
        <w:r w:rsidRPr="008825D5">
          <w:t>-</w:t>
        </w:r>
        <w:r>
          <w:t>1</w:t>
        </w:r>
        <w:r w:rsidRPr="008825D5">
          <w:t xml:space="preserve">: </w:t>
        </w:r>
      </w:ins>
      <w:ins w:id="623" w:author="Intel" w:date="2019-03-19T21:51:00Z">
        <w:r w:rsidR="005A6B1A">
          <w:t>Potential r</w:t>
        </w:r>
      </w:ins>
      <w:ins w:id="624" w:author="Intel" w:date="2019-03-19T21:28:00Z">
        <w:r>
          <w:t>elationship between use cases and deployment scenarios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FF14BA" w:rsidRPr="00DD2FD6" w:rsidTr="00B213BC">
        <w:trPr>
          <w:ins w:id="625" w:author="Intel" w:date="2019-05-30T20:37:00Z"/>
        </w:trPr>
        <w:tc>
          <w:tcPr>
            <w:tcW w:w="1896" w:type="dxa"/>
            <w:tcBorders>
              <w:bottom w:val="single" w:sz="4" w:space="0" w:color="auto"/>
            </w:tcBorders>
          </w:tcPr>
          <w:p w:rsidR="00FF14BA" w:rsidRPr="00035F0F" w:rsidRDefault="00FF14BA" w:rsidP="00FF14BA">
            <w:pPr>
              <w:pStyle w:val="TAH"/>
              <w:rPr>
                <w:ins w:id="626" w:author="Intel" w:date="2019-05-30T20:37:00Z"/>
              </w:rPr>
            </w:pPr>
            <w:ins w:id="627" w:author="Intel" w:date="2019-05-30T20:37:00Z">
              <w:r w:rsidRPr="00A65884">
                <w:t>Deployment scenarios</w:t>
              </w:r>
            </w:ins>
          </w:p>
        </w:tc>
        <w:tc>
          <w:tcPr>
            <w:tcW w:w="7460" w:type="dxa"/>
            <w:tcBorders>
              <w:bottom w:val="single" w:sz="4" w:space="0" w:color="auto"/>
            </w:tcBorders>
          </w:tcPr>
          <w:p w:rsidR="00FF14BA" w:rsidRPr="00035F0F" w:rsidRDefault="00FF14BA" w:rsidP="00FF14BA">
            <w:pPr>
              <w:pStyle w:val="TAH"/>
              <w:rPr>
                <w:ins w:id="628" w:author="Intel" w:date="2019-05-30T20:37:00Z"/>
              </w:rPr>
            </w:pPr>
            <w:ins w:id="629" w:author="Intel" w:date="2019-05-30T20:37:00Z">
              <w:r w:rsidRPr="00A65884">
                <w:t>Use cases</w:t>
              </w:r>
            </w:ins>
          </w:p>
        </w:tc>
      </w:tr>
      <w:tr w:rsidR="00FF14BA" w:rsidRPr="00DD2FD6" w:rsidTr="00943248">
        <w:trPr>
          <w:ins w:id="630" w:author="Intel" w:date="2019-05-30T20:37:00Z"/>
        </w:trPr>
        <w:tc>
          <w:tcPr>
            <w:tcW w:w="1896" w:type="dxa"/>
            <w:shd w:val="clear" w:color="auto" w:fill="FFFFFF"/>
            <w:vAlign w:val="center"/>
          </w:tcPr>
          <w:p w:rsidR="00FF14BA" w:rsidRPr="00DD2FD6" w:rsidRDefault="00FF14BA" w:rsidP="00FF14BA">
            <w:pPr>
              <w:pStyle w:val="TAL"/>
              <w:rPr>
                <w:ins w:id="631" w:author="Intel" w:date="2019-05-30T20:37:00Z"/>
              </w:rPr>
            </w:pPr>
            <w:ins w:id="632" w:author="Intel" w:date="2019-05-30T20:37:00Z">
              <w:r w:rsidRPr="006E7AA2">
                <w:rPr>
                  <w:lang w:eastAsia="zh-CN"/>
                </w:rPr>
                <w:t>Indoor hotspot</w:t>
              </w:r>
            </w:ins>
          </w:p>
        </w:tc>
        <w:tc>
          <w:tcPr>
            <w:tcW w:w="7460" w:type="dxa"/>
            <w:shd w:val="clear" w:color="auto" w:fill="FFFFFF"/>
            <w:vAlign w:val="center"/>
          </w:tcPr>
          <w:p w:rsidR="00FF14BA" w:rsidRPr="00DD2FD6" w:rsidRDefault="00FF14BA" w:rsidP="00FF14BA">
            <w:pPr>
              <w:pStyle w:val="TAL"/>
              <w:rPr>
                <w:ins w:id="633" w:author="Intel" w:date="2019-05-30T20:37:00Z"/>
                <w:lang w:eastAsia="zh-CN"/>
              </w:rPr>
            </w:pPr>
            <w:ins w:id="634" w:author="Intel" w:date="2019-05-30T20:37:00Z">
              <w:r w:rsidRPr="00035F0F">
                <w:t>High data rate eMBB, Mobile data offloading, Vertical industry factory application, Augmented reality/virtual reality headsets and other high-end wearables, Wireless Display Transfer, Radar/Positioning, Private Networks, Time Sensitive Networks, Integrated access backhaul (IAB)</w:t>
              </w:r>
            </w:ins>
          </w:p>
        </w:tc>
      </w:tr>
      <w:tr w:rsidR="00FF14BA" w:rsidRPr="00DD2FD6" w:rsidTr="00943248">
        <w:trPr>
          <w:ins w:id="635" w:author="Intel" w:date="2019-05-30T20:37:00Z"/>
        </w:trPr>
        <w:tc>
          <w:tcPr>
            <w:tcW w:w="1896" w:type="dxa"/>
            <w:shd w:val="clear" w:color="auto" w:fill="FFFFFF"/>
            <w:vAlign w:val="center"/>
          </w:tcPr>
          <w:p w:rsidR="00FF14BA" w:rsidRPr="00DD2FD6" w:rsidRDefault="00FF14BA" w:rsidP="00FF14BA">
            <w:pPr>
              <w:pStyle w:val="TAL"/>
              <w:rPr>
                <w:ins w:id="636" w:author="Intel" w:date="2019-05-30T20:37:00Z"/>
                <w:lang w:eastAsia="zh-CN"/>
              </w:rPr>
            </w:pPr>
            <w:ins w:id="637" w:author="Intel" w:date="2019-05-30T20:37:00Z">
              <w:r w:rsidRPr="00035F0F">
                <w:t>Dense Urban</w:t>
              </w:r>
            </w:ins>
          </w:p>
        </w:tc>
        <w:tc>
          <w:tcPr>
            <w:tcW w:w="7460" w:type="dxa"/>
            <w:shd w:val="clear" w:color="auto" w:fill="FFFFFF"/>
            <w:vAlign w:val="center"/>
          </w:tcPr>
          <w:p w:rsidR="00FF14BA" w:rsidRPr="00943248" w:rsidRDefault="00FF14BA" w:rsidP="00943248">
            <w:pPr>
              <w:pStyle w:val="TAL"/>
              <w:rPr>
                <w:ins w:id="638" w:author="Intel" w:date="2019-05-30T20:37:00Z"/>
              </w:rPr>
            </w:pPr>
            <w:ins w:id="639" w:author="Intel" w:date="2019-05-30T20:37:00Z">
              <w:r w:rsidRPr="00943248">
                <w:t>High data rate eMBB, Mobile data offloading, Integrated access backhaul (IAB), Augmented reality/virtual reality headsets and other high-end wearables, Radar/Positioning, Private Networks, Time Sensitive Networks</w:t>
              </w:r>
            </w:ins>
          </w:p>
        </w:tc>
      </w:tr>
      <w:tr w:rsidR="00FF14BA" w:rsidRPr="00DD2FD6" w:rsidTr="00943248">
        <w:trPr>
          <w:ins w:id="640" w:author="Intel" w:date="2019-05-30T20:37:00Z"/>
        </w:trPr>
        <w:tc>
          <w:tcPr>
            <w:tcW w:w="1896" w:type="dxa"/>
            <w:shd w:val="clear" w:color="auto" w:fill="FFFFFF"/>
            <w:vAlign w:val="center"/>
          </w:tcPr>
          <w:p w:rsidR="00FF14BA" w:rsidRPr="00DD2FD6" w:rsidRDefault="00FF14BA" w:rsidP="00FF14BA">
            <w:pPr>
              <w:pStyle w:val="TAL"/>
              <w:rPr>
                <w:ins w:id="641" w:author="Intel" w:date="2019-05-30T20:37:00Z"/>
                <w:lang w:eastAsia="zh-CN"/>
              </w:rPr>
            </w:pPr>
            <w:ins w:id="642" w:author="Intel" w:date="2019-05-30T20:37:00Z">
              <w:r w:rsidRPr="006E7AA2">
                <w:rPr>
                  <w:lang w:eastAsia="zh-CN"/>
                </w:rPr>
                <w:t>Urban Micro</w:t>
              </w:r>
            </w:ins>
          </w:p>
        </w:tc>
        <w:tc>
          <w:tcPr>
            <w:tcW w:w="7460" w:type="dxa"/>
            <w:shd w:val="clear" w:color="auto" w:fill="FFFFFF"/>
            <w:vAlign w:val="center"/>
          </w:tcPr>
          <w:p w:rsidR="00FF14BA" w:rsidRPr="00DD2FD6" w:rsidRDefault="00FF14BA" w:rsidP="00FF14BA">
            <w:pPr>
              <w:pStyle w:val="TAL"/>
              <w:rPr>
                <w:ins w:id="643" w:author="Intel" w:date="2019-05-30T20:37:00Z"/>
                <w:lang w:eastAsia="zh-CN"/>
              </w:rPr>
            </w:pPr>
            <w:ins w:id="644" w:author="Intel" w:date="2019-05-30T20:37:00Z">
              <w:r w:rsidRPr="00035F0F">
                <w:t>High data rate eMBB, Mobile data offloading, Broadband distribution network, Integrated access backhaul (IAB)</w:t>
              </w:r>
            </w:ins>
          </w:p>
        </w:tc>
      </w:tr>
      <w:tr w:rsidR="00FF14BA" w:rsidRPr="00DD2FD6" w:rsidTr="00943248">
        <w:trPr>
          <w:ins w:id="645" w:author="Intel" w:date="2019-05-30T20:37:00Z"/>
        </w:trPr>
        <w:tc>
          <w:tcPr>
            <w:tcW w:w="1896" w:type="dxa"/>
            <w:shd w:val="clear" w:color="auto" w:fill="FFFFFF"/>
            <w:vAlign w:val="center"/>
          </w:tcPr>
          <w:p w:rsidR="00FF14BA" w:rsidRPr="00DD2FD6" w:rsidRDefault="00FF14BA" w:rsidP="00FF14BA">
            <w:pPr>
              <w:pStyle w:val="TAL"/>
              <w:rPr>
                <w:ins w:id="646" w:author="Intel" w:date="2019-05-30T20:37:00Z"/>
                <w:lang w:eastAsia="zh-CN"/>
              </w:rPr>
            </w:pPr>
            <w:ins w:id="647" w:author="Intel" w:date="2019-05-30T20:37:00Z">
              <w:r w:rsidRPr="006E7AA2">
                <w:rPr>
                  <w:lang w:eastAsia="zh-CN"/>
                </w:rPr>
                <w:t>Urban Macro</w:t>
              </w:r>
            </w:ins>
          </w:p>
        </w:tc>
        <w:tc>
          <w:tcPr>
            <w:tcW w:w="7460" w:type="dxa"/>
            <w:shd w:val="clear" w:color="auto" w:fill="FFFFFF"/>
            <w:vAlign w:val="center"/>
          </w:tcPr>
          <w:p w:rsidR="00FF14BA" w:rsidRPr="00DD2FD6" w:rsidRDefault="00FF14BA" w:rsidP="00FF14BA">
            <w:pPr>
              <w:pStyle w:val="TAL"/>
              <w:rPr>
                <w:ins w:id="648" w:author="Intel" w:date="2019-05-30T20:37:00Z"/>
                <w:lang w:eastAsia="zh-CN"/>
              </w:rPr>
            </w:pPr>
            <w:ins w:id="649" w:author="Intel" w:date="2019-05-30T20:37:00Z">
              <w:r w:rsidRPr="00035F0F">
                <w:t>Broadband distribution network, Integrated access backhaul (IAB), Redundant network application</w:t>
              </w:r>
            </w:ins>
          </w:p>
        </w:tc>
      </w:tr>
      <w:tr w:rsidR="00FF14BA" w:rsidRPr="00DD2FD6" w:rsidTr="00943248">
        <w:trPr>
          <w:ins w:id="650" w:author="Intel" w:date="2019-05-30T20:37:00Z"/>
        </w:trPr>
        <w:tc>
          <w:tcPr>
            <w:tcW w:w="1896" w:type="dxa"/>
            <w:shd w:val="clear" w:color="auto" w:fill="FFFFFF"/>
            <w:vAlign w:val="center"/>
          </w:tcPr>
          <w:p w:rsidR="00FF14BA" w:rsidRPr="00DD2FD6" w:rsidRDefault="00FF14BA" w:rsidP="00FF14BA">
            <w:pPr>
              <w:pStyle w:val="TAL"/>
              <w:rPr>
                <w:ins w:id="651" w:author="Intel" w:date="2019-05-30T20:37:00Z"/>
                <w:lang w:eastAsia="zh-CN"/>
              </w:rPr>
            </w:pPr>
            <w:ins w:id="652" w:author="Intel" w:date="2019-05-30T20:37:00Z">
              <w:r w:rsidRPr="006E7AA2">
                <w:rPr>
                  <w:lang w:eastAsia="zh-CN"/>
                </w:rPr>
                <w:t>Rural</w:t>
              </w:r>
            </w:ins>
          </w:p>
        </w:tc>
        <w:tc>
          <w:tcPr>
            <w:tcW w:w="7460" w:type="dxa"/>
            <w:shd w:val="clear" w:color="auto" w:fill="FFFFFF"/>
            <w:vAlign w:val="center"/>
          </w:tcPr>
          <w:p w:rsidR="00FF14BA" w:rsidRPr="00DD2FD6" w:rsidRDefault="00FF14BA" w:rsidP="00FF14BA">
            <w:pPr>
              <w:pStyle w:val="TAL"/>
              <w:rPr>
                <w:ins w:id="653" w:author="Intel" w:date="2019-05-30T20:37:00Z"/>
                <w:lang w:eastAsia="zh-CN"/>
              </w:rPr>
            </w:pPr>
            <w:ins w:id="654" w:author="Intel" w:date="2019-05-30T20:37:00Z">
              <w:r w:rsidRPr="00035F0F">
                <w:t>Broadband distribution network, Integrated access backhaul (IAB), Redundant network application</w:t>
              </w:r>
            </w:ins>
          </w:p>
        </w:tc>
      </w:tr>
      <w:tr w:rsidR="00FF14BA" w:rsidRPr="00DD2FD6" w:rsidTr="00943248">
        <w:trPr>
          <w:ins w:id="655" w:author="Intel" w:date="2019-05-30T20:37:00Z"/>
        </w:trPr>
        <w:tc>
          <w:tcPr>
            <w:tcW w:w="1896" w:type="dxa"/>
            <w:shd w:val="clear" w:color="auto" w:fill="FFFFFF"/>
            <w:vAlign w:val="center"/>
          </w:tcPr>
          <w:p w:rsidR="00FF14BA" w:rsidRPr="00DD2FD6" w:rsidRDefault="00FF14BA" w:rsidP="00FF14BA">
            <w:pPr>
              <w:pStyle w:val="TAL"/>
              <w:rPr>
                <w:ins w:id="656" w:author="Intel" w:date="2019-05-30T20:37:00Z"/>
                <w:lang w:eastAsia="zh-CN"/>
              </w:rPr>
            </w:pPr>
            <w:ins w:id="657" w:author="Intel" w:date="2019-05-30T20:37:00Z">
              <w:r w:rsidRPr="006E7AA2">
                <w:rPr>
                  <w:lang w:eastAsia="zh-CN"/>
                </w:rPr>
                <w:t>Factory Hall</w:t>
              </w:r>
            </w:ins>
          </w:p>
        </w:tc>
        <w:tc>
          <w:tcPr>
            <w:tcW w:w="7460" w:type="dxa"/>
            <w:shd w:val="clear" w:color="auto" w:fill="FFFFFF"/>
            <w:vAlign w:val="center"/>
          </w:tcPr>
          <w:p w:rsidR="00FF14BA" w:rsidRPr="00DD2FD6" w:rsidRDefault="00FF14BA" w:rsidP="00EE450E">
            <w:pPr>
              <w:pStyle w:val="TAL"/>
              <w:rPr>
                <w:ins w:id="658" w:author="Intel" w:date="2019-05-30T20:37:00Z"/>
                <w:lang w:eastAsia="zh-CN"/>
              </w:rPr>
            </w:pPr>
            <w:ins w:id="659" w:author="Intel" w:date="2019-05-30T20:37:00Z">
              <w:r w:rsidRPr="00035F0F">
                <w:t xml:space="preserve">Vertical industry factory application, Data center inter-rack connectivity, Factory automation/Industrial IoT(IIoT), </w:t>
              </w:r>
            </w:ins>
            <w:ins w:id="660" w:author="Intel" w:date="2019-05-31T09:29:00Z">
              <w:r w:rsidR="00256E41" w:rsidRPr="00035F0F">
                <w:t>Private Networks, Radar/Positioning</w:t>
              </w:r>
              <w:r w:rsidR="00256E41">
                <w:t>,</w:t>
              </w:r>
              <w:r w:rsidR="00256E41" w:rsidRPr="00035F0F">
                <w:t xml:space="preserve"> </w:t>
              </w:r>
            </w:ins>
            <w:ins w:id="661" w:author="Intel" w:date="2019-05-30T20:37:00Z">
              <w:r w:rsidRPr="00035F0F">
                <w:t>smart grid automation</w:t>
              </w:r>
            </w:ins>
            <w:ins w:id="662" w:author="Intel" w:date="2019-05-31T09:29:00Z">
              <w:r w:rsidR="00256E41">
                <w:t xml:space="preserve"> (note: smart grid automation use case is not limited to indoors only)</w:t>
              </w:r>
            </w:ins>
          </w:p>
        </w:tc>
      </w:tr>
      <w:tr w:rsidR="00FF14BA" w:rsidRPr="00DD2FD6" w:rsidTr="00943248">
        <w:trPr>
          <w:ins w:id="663" w:author="Intel" w:date="2019-05-30T20:37:00Z"/>
        </w:trPr>
        <w:tc>
          <w:tcPr>
            <w:tcW w:w="1896" w:type="dxa"/>
            <w:shd w:val="clear" w:color="auto" w:fill="FFFFFF"/>
            <w:vAlign w:val="center"/>
          </w:tcPr>
          <w:p w:rsidR="00FF14BA" w:rsidRPr="00DD2FD6" w:rsidRDefault="00FF14BA" w:rsidP="00FF14BA">
            <w:pPr>
              <w:pStyle w:val="TAL"/>
              <w:rPr>
                <w:ins w:id="664" w:author="Intel" w:date="2019-05-30T20:37:00Z"/>
                <w:lang w:eastAsia="zh-CN"/>
              </w:rPr>
            </w:pPr>
            <w:ins w:id="665" w:author="Intel" w:date="2019-05-30T20:37:00Z">
              <w:r w:rsidRPr="006E7AA2">
                <w:rPr>
                  <w:lang w:eastAsia="zh-CN"/>
                </w:rPr>
                <w:t>Indoor D2D</w:t>
              </w:r>
            </w:ins>
          </w:p>
        </w:tc>
        <w:tc>
          <w:tcPr>
            <w:tcW w:w="7460" w:type="dxa"/>
            <w:shd w:val="clear" w:color="auto" w:fill="FFFFFF"/>
            <w:vAlign w:val="center"/>
          </w:tcPr>
          <w:p w:rsidR="00FF14BA" w:rsidRPr="00DD2FD6" w:rsidRDefault="00FF14BA" w:rsidP="00FF14BA">
            <w:pPr>
              <w:pStyle w:val="TAL"/>
              <w:rPr>
                <w:ins w:id="666" w:author="Intel" w:date="2019-05-30T20:37:00Z"/>
                <w:lang w:eastAsia="zh-CN"/>
              </w:rPr>
            </w:pPr>
            <w:ins w:id="667" w:author="Intel" w:date="2019-05-30T20:37:00Z">
              <w:r w:rsidRPr="00035F0F">
                <w:t>Short-range high-data rate D2D communications, Augmented reality/virtual reality headsets and other high-end wearables</w:t>
              </w:r>
            </w:ins>
          </w:p>
        </w:tc>
      </w:tr>
    </w:tbl>
    <w:p w:rsidR="005476CC" w:rsidRDefault="005476CC" w:rsidP="00943248">
      <w:pPr>
        <w:rPr>
          <w:ins w:id="668" w:author="Intel" w:date="2019-03-13T11:33:00Z"/>
          <w:lang w:eastAsia="ko-KR"/>
        </w:rPr>
      </w:pPr>
    </w:p>
    <w:p w:rsidR="000E7C4D" w:rsidRDefault="0065304C" w:rsidP="002E3363">
      <w:pPr>
        <w:pStyle w:val="Heading3"/>
        <w:jc w:val="both"/>
        <w:rPr>
          <w:ins w:id="669" w:author="Intel" w:date="2019-03-13T11:40:00Z"/>
        </w:rPr>
      </w:pPr>
      <w:bookmarkStart w:id="670" w:name="_Toc519780343"/>
      <w:ins w:id="671" w:author="Intel" w:date="2019-03-13T14:36:00Z">
        <w:r>
          <w:t>5.2</w:t>
        </w:r>
      </w:ins>
      <w:ins w:id="672" w:author="Intel" w:date="2019-03-13T11:40:00Z">
        <w:r w:rsidR="000E7C4D" w:rsidRPr="0065304C">
          <w:t>.</w:t>
        </w:r>
        <w:r w:rsidR="000E7C4D">
          <w:rPr>
            <w:rFonts w:hint="eastAsia"/>
          </w:rPr>
          <w:t>1</w:t>
        </w:r>
        <w:r w:rsidR="000E7C4D" w:rsidRPr="0065304C">
          <w:tab/>
        </w:r>
        <w:r w:rsidR="000E7C4D">
          <w:rPr>
            <w:rFonts w:hint="eastAsia"/>
          </w:rPr>
          <w:t>Indoor hotspot</w:t>
        </w:r>
        <w:bookmarkEnd w:id="670"/>
      </w:ins>
    </w:p>
    <w:p w:rsidR="000E7C4D" w:rsidRDefault="000E7C4D" w:rsidP="00943248">
      <w:pPr>
        <w:rPr>
          <w:ins w:id="673" w:author="Intel" w:date="2019-03-13T11:40:00Z"/>
          <w:lang w:eastAsia="zh-CN"/>
        </w:rPr>
      </w:pPr>
      <w:ins w:id="674" w:author="Intel" w:date="2019-03-13T11:40:00Z">
        <w:r w:rsidRPr="00D702EB">
          <w:rPr>
            <w:lang w:eastAsia="zh-CN"/>
          </w:rPr>
          <w:t xml:space="preserve">The indoor </w:t>
        </w:r>
        <w:r>
          <w:rPr>
            <w:rFonts w:hint="eastAsia"/>
            <w:lang w:eastAsia="zh-CN"/>
          </w:rPr>
          <w:t>hotspot deployment scenario</w:t>
        </w:r>
        <w:r>
          <w:rPr>
            <w:lang w:eastAsia="zh-CN"/>
          </w:rPr>
          <w:t xml:space="preserve"> focuses on small</w:t>
        </w:r>
        <w:r w:rsidRPr="00D702EB">
          <w:rPr>
            <w:lang w:eastAsia="zh-CN"/>
          </w:rPr>
          <w:t xml:space="preserve"> </w:t>
        </w:r>
        <w:r>
          <w:rPr>
            <w:rFonts w:hint="eastAsia"/>
            <w:lang w:eastAsia="zh-CN"/>
          </w:rPr>
          <w:t>coverage</w:t>
        </w:r>
        <w:r w:rsidRPr="00D702EB">
          <w:rPr>
            <w:lang w:eastAsia="zh-CN"/>
          </w:rPr>
          <w:t xml:space="preserve"> </w:t>
        </w:r>
        <w:r w:rsidRPr="00EE7945">
          <w:rPr>
            <w:rFonts w:hint="eastAsia"/>
            <w:lang w:eastAsia="zh-CN"/>
          </w:rPr>
          <w:t>per site/TR</w:t>
        </w:r>
        <w:r>
          <w:rPr>
            <w:lang w:eastAsia="zh-CN"/>
          </w:rPr>
          <w:t>x</w:t>
        </w:r>
        <w:r w:rsidRPr="00EE7945">
          <w:rPr>
            <w:rFonts w:hint="eastAsia"/>
            <w:lang w:eastAsia="zh-CN"/>
          </w:rPr>
          <w:t>P (</w:t>
        </w:r>
        <w:r w:rsidRPr="00EE7945">
          <w:rPr>
            <w:lang w:eastAsia="zh-CN"/>
          </w:rPr>
          <w:t>transmission</w:t>
        </w:r>
        <w:r w:rsidRPr="00EE7945">
          <w:rPr>
            <w:rFonts w:hint="eastAsia"/>
            <w:lang w:eastAsia="zh-CN"/>
          </w:rPr>
          <w:t xml:space="preserve"> and reception point)</w:t>
        </w:r>
        <w:r>
          <w:rPr>
            <w:rFonts w:hint="eastAsia"/>
            <w:lang w:eastAsia="zh-CN"/>
          </w:rPr>
          <w:t xml:space="preserve"> </w:t>
        </w:r>
        <w:r w:rsidRPr="00D702EB">
          <w:rPr>
            <w:lang w:eastAsia="zh-CN"/>
          </w:rPr>
          <w:t xml:space="preserve">and high user throughput or user density in buildings. 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sidRPr="00D702EB">
          <w:rPr>
            <w:lang w:eastAsia="zh-CN"/>
          </w:rPr>
          <w:t>consisten</w:t>
        </w:r>
        <w:r>
          <w:rPr>
            <w:lang w:eastAsia="zh-CN"/>
          </w:rPr>
          <w:t>t user experience</w:t>
        </w:r>
        <w:r>
          <w:rPr>
            <w:rFonts w:hint="eastAsia"/>
            <w:lang w:eastAsia="zh-CN"/>
          </w:rPr>
          <w:t xml:space="preserve"> </w:t>
        </w:r>
        <w:r w:rsidRPr="00D702EB">
          <w:rPr>
            <w:lang w:eastAsia="zh-CN"/>
          </w:rPr>
          <w:t>indoor.</w:t>
        </w:r>
        <w:r>
          <w:rPr>
            <w:lang w:eastAsia="zh-CN"/>
          </w:rPr>
          <w:t xml:space="preserve"> </w:t>
        </w:r>
        <w:r>
          <w:rPr>
            <w:rFonts w:hint="eastAsia"/>
            <w:lang w:eastAsia="zh-CN"/>
          </w:rPr>
          <w:t xml:space="preserve">Some </w:t>
        </w:r>
        <w:r>
          <w:rPr>
            <w:lang w:eastAsia="zh-CN"/>
          </w:rPr>
          <w:t xml:space="preserve">attributes that could be used for evaluation purposes </w:t>
        </w:r>
        <w:r>
          <w:rPr>
            <w:rFonts w:hint="eastAsia"/>
            <w:lang w:eastAsia="zh-CN"/>
          </w:rPr>
          <w:t xml:space="preserve">are listed in Table </w:t>
        </w:r>
        <w:r w:rsidR="0081566E">
          <w:rPr>
            <w:lang w:eastAsia="zh-CN"/>
          </w:rPr>
          <w:t>5</w:t>
        </w:r>
      </w:ins>
      <w:ins w:id="675" w:author="Intel" w:date="2019-03-13T16:05:00Z">
        <w:r w:rsidR="0081566E">
          <w:rPr>
            <w:lang w:eastAsia="zh-CN"/>
          </w:rPr>
          <w:t>.2</w:t>
        </w:r>
      </w:ins>
      <w:ins w:id="676" w:author="Intel" w:date="2019-03-13T11:40:00Z">
        <w:r>
          <w:rPr>
            <w:lang w:eastAsia="zh-CN"/>
          </w:rPr>
          <w:t>.1-</w:t>
        </w:r>
        <w:r>
          <w:rPr>
            <w:rFonts w:hint="eastAsia"/>
            <w:lang w:eastAsia="zh-CN"/>
          </w:rPr>
          <w:t>1.</w:t>
        </w:r>
      </w:ins>
    </w:p>
    <w:p w:rsidR="000E7C4D" w:rsidRPr="00943248" w:rsidRDefault="000E7C4D" w:rsidP="00943248">
      <w:pPr>
        <w:pStyle w:val="TH"/>
        <w:rPr>
          <w:ins w:id="677" w:author="Intel" w:date="2019-03-13T11:40:00Z"/>
        </w:rPr>
      </w:pPr>
      <w:ins w:id="678" w:author="Intel" w:date="2019-03-13T11:40:00Z">
        <w:r w:rsidRPr="00943248">
          <w:t xml:space="preserve">Table </w:t>
        </w:r>
      </w:ins>
      <w:ins w:id="679" w:author="Intel" w:date="2019-03-13T14:42:00Z">
        <w:r w:rsidR="00A666CF" w:rsidRPr="00943248">
          <w:t>5.2</w:t>
        </w:r>
      </w:ins>
      <w:ins w:id="680" w:author="Intel" w:date="2019-03-13T11:40:00Z">
        <w:r w:rsidRPr="00943248">
          <w:t>.1-1: Attributes for indoor hotspot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6"/>
        <w:gridCol w:w="7460"/>
      </w:tblGrid>
      <w:tr w:rsidR="000E7C4D" w:rsidRPr="00DD2FD6" w:rsidTr="008B5E6B">
        <w:trPr>
          <w:ins w:id="681" w:author="Intel" w:date="2019-03-13T11:40:00Z"/>
        </w:trPr>
        <w:tc>
          <w:tcPr>
            <w:tcW w:w="1896" w:type="dxa"/>
            <w:tcBorders>
              <w:bottom w:val="single" w:sz="4" w:space="0" w:color="auto"/>
            </w:tcBorders>
          </w:tcPr>
          <w:p w:rsidR="000E7C4D" w:rsidRPr="00943248" w:rsidRDefault="000E7C4D" w:rsidP="00943248">
            <w:pPr>
              <w:pStyle w:val="TAH"/>
              <w:rPr>
                <w:ins w:id="682" w:author="Intel" w:date="2019-03-13T11:40:00Z"/>
              </w:rPr>
            </w:pPr>
            <w:ins w:id="683" w:author="Intel" w:date="2019-03-13T11:40:00Z">
              <w:r w:rsidRPr="00943248">
                <w:t>Attributes</w:t>
              </w:r>
            </w:ins>
          </w:p>
        </w:tc>
        <w:tc>
          <w:tcPr>
            <w:tcW w:w="7460" w:type="dxa"/>
            <w:tcBorders>
              <w:bottom w:val="single" w:sz="4" w:space="0" w:color="auto"/>
            </w:tcBorders>
          </w:tcPr>
          <w:p w:rsidR="000E7C4D" w:rsidRPr="00943248" w:rsidRDefault="000E7C4D" w:rsidP="00943248">
            <w:pPr>
              <w:pStyle w:val="TAH"/>
              <w:rPr>
                <w:ins w:id="684" w:author="Intel" w:date="2019-03-13T11:40:00Z"/>
              </w:rPr>
            </w:pPr>
            <w:ins w:id="685" w:author="Intel" w:date="2019-03-13T11:40:00Z">
              <w:r w:rsidRPr="00943248">
                <w:t>Values or assumptions</w:t>
              </w:r>
            </w:ins>
          </w:p>
        </w:tc>
      </w:tr>
      <w:tr w:rsidR="000E7C4D" w:rsidRPr="00DD2FD6" w:rsidTr="008B5E6B">
        <w:trPr>
          <w:ins w:id="686" w:author="Intel" w:date="2019-03-13T11:40:00Z"/>
        </w:trPr>
        <w:tc>
          <w:tcPr>
            <w:tcW w:w="1896" w:type="dxa"/>
            <w:shd w:val="clear" w:color="auto" w:fill="FFFFFF"/>
          </w:tcPr>
          <w:p w:rsidR="000E7C4D" w:rsidRPr="00DD2FD6" w:rsidRDefault="000E7C4D" w:rsidP="00943248">
            <w:pPr>
              <w:pStyle w:val="TAL"/>
              <w:rPr>
                <w:ins w:id="687" w:author="Intel" w:date="2019-03-13T11:40:00Z"/>
                <w:lang w:eastAsia="zh-CN"/>
              </w:rPr>
            </w:pPr>
            <w:ins w:id="688" w:author="Intel" w:date="2019-03-13T11:40:00Z">
              <w:r w:rsidRPr="00DD2FD6">
                <w:rPr>
                  <w:lang w:eastAsia="zh-CN"/>
                </w:rPr>
                <w:t>Aggregated system bandwidth</w:t>
              </w:r>
            </w:ins>
          </w:p>
        </w:tc>
        <w:tc>
          <w:tcPr>
            <w:tcW w:w="7460" w:type="dxa"/>
            <w:shd w:val="clear" w:color="auto" w:fill="FFFFFF"/>
          </w:tcPr>
          <w:p w:rsidR="000E7C4D" w:rsidRPr="00943248" w:rsidRDefault="009133FD" w:rsidP="00943248">
            <w:pPr>
              <w:pStyle w:val="TAL"/>
              <w:rPr>
                <w:ins w:id="689" w:author="Intel" w:date="2019-03-13T11:40:00Z"/>
              </w:rPr>
            </w:pPr>
            <w:ins w:id="690" w:author="Intel" w:date="2019-03-13T11:40:00Z">
              <w:r>
                <w:t>Up to 12 GHz</w:t>
              </w:r>
            </w:ins>
          </w:p>
          <w:p w:rsidR="000E7C4D" w:rsidRPr="00DD2FD6" w:rsidRDefault="000E7C4D" w:rsidP="002E3363">
            <w:pPr>
              <w:pStyle w:val="TAL"/>
              <w:jc w:val="both"/>
              <w:rPr>
                <w:ins w:id="691" w:author="Intel" w:date="2019-03-13T11:40:00Z"/>
                <w:rFonts w:ascii="Times New Roman" w:hAnsi="Times New Roman"/>
                <w:lang w:eastAsia="zh-CN"/>
              </w:rPr>
            </w:pPr>
          </w:p>
        </w:tc>
      </w:tr>
      <w:tr w:rsidR="000E7C4D" w:rsidRPr="00DD2FD6" w:rsidTr="008B5E6B">
        <w:trPr>
          <w:ins w:id="692" w:author="Intel" w:date="2019-03-13T11:40:00Z"/>
        </w:trPr>
        <w:tc>
          <w:tcPr>
            <w:tcW w:w="1896" w:type="dxa"/>
            <w:shd w:val="clear" w:color="auto" w:fill="FFFFFF"/>
          </w:tcPr>
          <w:p w:rsidR="000E7C4D" w:rsidRPr="00DD2FD6" w:rsidRDefault="000E7C4D" w:rsidP="00943248">
            <w:pPr>
              <w:pStyle w:val="TAL"/>
              <w:rPr>
                <w:ins w:id="693" w:author="Intel" w:date="2019-03-13T11:40:00Z"/>
                <w:lang w:eastAsia="zh-CN"/>
              </w:rPr>
            </w:pPr>
            <w:ins w:id="694" w:author="Intel" w:date="2019-03-13T11:40:00Z">
              <w:r w:rsidRPr="00DD2FD6">
                <w:rPr>
                  <w:lang w:eastAsia="zh-CN"/>
                </w:rPr>
                <w:t>Layout</w:t>
              </w:r>
            </w:ins>
          </w:p>
        </w:tc>
        <w:tc>
          <w:tcPr>
            <w:tcW w:w="7460" w:type="dxa"/>
            <w:shd w:val="clear" w:color="auto" w:fill="FFFFFF"/>
          </w:tcPr>
          <w:p w:rsidR="000E7C4D" w:rsidRDefault="000E7C4D" w:rsidP="00943248">
            <w:pPr>
              <w:pStyle w:val="TAL"/>
              <w:rPr>
                <w:ins w:id="695" w:author="Intel" w:date="2019-05-31T08:55:00Z"/>
                <w:lang w:eastAsia="zh-CN"/>
              </w:rPr>
            </w:pPr>
            <w:ins w:id="696" w:author="Intel" w:date="2019-03-13T11:40:00Z">
              <w:r w:rsidRPr="00DD2FD6">
                <w:rPr>
                  <w:lang w:eastAsia="zh-CN"/>
                </w:rPr>
                <w:t>Single layer: Indoor floor (Open office)</w:t>
              </w:r>
            </w:ins>
          </w:p>
          <w:p w:rsidR="00B213BC" w:rsidRPr="00DD2FD6" w:rsidRDefault="00B213BC" w:rsidP="00943248">
            <w:pPr>
              <w:pStyle w:val="TAL"/>
              <w:rPr>
                <w:ins w:id="697" w:author="Intel" w:date="2019-03-13T11:40:00Z"/>
                <w:lang w:eastAsia="zh-CN"/>
              </w:rPr>
            </w:pPr>
            <w:ins w:id="698" w:author="Intel" w:date="2019-05-31T08:55:00Z">
              <w:r>
                <w:rPr>
                  <w:lang w:eastAsia="zh-CN"/>
                </w:rPr>
                <w:t>Single standalone cell operation (Smart home)</w:t>
              </w:r>
            </w:ins>
          </w:p>
        </w:tc>
      </w:tr>
      <w:tr w:rsidR="000E7C4D" w:rsidRPr="00DD2FD6" w:rsidTr="008B5E6B">
        <w:trPr>
          <w:ins w:id="699" w:author="Intel" w:date="2019-03-13T11:40:00Z"/>
        </w:trPr>
        <w:tc>
          <w:tcPr>
            <w:tcW w:w="1896" w:type="dxa"/>
            <w:shd w:val="clear" w:color="auto" w:fill="FFFFFF"/>
          </w:tcPr>
          <w:p w:rsidR="000E7C4D" w:rsidRPr="00DD2FD6" w:rsidRDefault="000E7C4D" w:rsidP="00943248">
            <w:pPr>
              <w:pStyle w:val="TAL"/>
              <w:rPr>
                <w:ins w:id="700" w:author="Intel" w:date="2019-03-13T11:40:00Z"/>
                <w:lang w:eastAsia="zh-CN"/>
              </w:rPr>
            </w:pPr>
            <w:ins w:id="701" w:author="Intel" w:date="2019-03-13T11:40:00Z">
              <w:r w:rsidRPr="00DD2FD6">
                <w:rPr>
                  <w:lang w:eastAsia="zh-CN"/>
                </w:rPr>
                <w:t>ISD</w:t>
              </w:r>
            </w:ins>
          </w:p>
        </w:tc>
        <w:tc>
          <w:tcPr>
            <w:tcW w:w="7460" w:type="dxa"/>
            <w:shd w:val="clear" w:color="auto" w:fill="FFFFFF"/>
          </w:tcPr>
          <w:p w:rsidR="000E7C4D" w:rsidRPr="00DD2FD6" w:rsidRDefault="000E7C4D" w:rsidP="00943248">
            <w:pPr>
              <w:pStyle w:val="TAL"/>
              <w:rPr>
                <w:ins w:id="702" w:author="Intel" w:date="2019-03-13T11:40:00Z"/>
                <w:lang w:eastAsia="zh-CN"/>
              </w:rPr>
            </w:pPr>
            <w:ins w:id="703" w:author="Intel" w:date="2019-03-13T11:40:00Z">
              <w:r w:rsidRPr="00DD2FD6">
                <w:rPr>
                  <w:lang w:eastAsia="zh-CN"/>
                </w:rPr>
                <w:t>20m (Equivalent to 12TRxPs per 120m x 50m)</w:t>
              </w:r>
            </w:ins>
            <w:ins w:id="704" w:author="Intel" w:date="2019-05-31T08:55:00Z">
              <w:r w:rsidR="00B213BC">
                <w:rPr>
                  <w:lang w:eastAsia="zh-CN"/>
                </w:rPr>
                <w:t xml:space="preserve"> for open office scenario</w:t>
              </w:r>
            </w:ins>
          </w:p>
        </w:tc>
      </w:tr>
      <w:tr w:rsidR="000E7C4D" w:rsidRPr="00DD2FD6" w:rsidTr="008B5E6B">
        <w:trPr>
          <w:ins w:id="705" w:author="Intel" w:date="2019-03-13T11:40:00Z"/>
        </w:trPr>
        <w:tc>
          <w:tcPr>
            <w:tcW w:w="1896" w:type="dxa"/>
            <w:shd w:val="clear" w:color="auto" w:fill="FFFFFF"/>
          </w:tcPr>
          <w:p w:rsidR="000E7C4D" w:rsidRPr="00DD2FD6" w:rsidRDefault="000E7C4D" w:rsidP="00943248">
            <w:pPr>
              <w:pStyle w:val="TAL"/>
              <w:rPr>
                <w:ins w:id="706" w:author="Intel" w:date="2019-03-13T11:40:00Z"/>
                <w:lang w:eastAsia="zh-CN"/>
              </w:rPr>
            </w:pPr>
            <w:ins w:id="707" w:author="Intel" w:date="2019-03-13T11:40:00Z">
              <w:r w:rsidRPr="00DD2FD6">
                <w:rPr>
                  <w:lang w:eastAsia="zh-CN"/>
                </w:rPr>
                <w:t>User distribution and UE speed</w:t>
              </w:r>
            </w:ins>
          </w:p>
        </w:tc>
        <w:tc>
          <w:tcPr>
            <w:tcW w:w="7460" w:type="dxa"/>
            <w:shd w:val="clear" w:color="auto" w:fill="FFFFFF"/>
          </w:tcPr>
          <w:p w:rsidR="000E7C4D" w:rsidRPr="00DD2FD6" w:rsidRDefault="000E7C4D" w:rsidP="00943248">
            <w:pPr>
              <w:pStyle w:val="TAL"/>
              <w:rPr>
                <w:ins w:id="708" w:author="Intel" w:date="2019-03-13T11:40:00Z"/>
                <w:lang w:eastAsia="zh-CN"/>
              </w:rPr>
            </w:pPr>
            <w:ins w:id="709" w:author="Intel" w:date="2019-03-13T11:40:00Z">
              <w:r w:rsidRPr="00DD2FD6">
                <w:rPr>
                  <w:lang w:eastAsia="zh-CN"/>
                </w:rPr>
                <w:t>100% Indoor, 3km/h, 10 users per TRxP</w:t>
              </w:r>
            </w:ins>
          </w:p>
        </w:tc>
      </w:tr>
    </w:tbl>
    <w:p w:rsidR="000E7C4D" w:rsidRDefault="000E7C4D" w:rsidP="00943248">
      <w:pPr>
        <w:rPr>
          <w:ins w:id="710" w:author="Intel" w:date="2019-03-13T11:40:00Z"/>
        </w:rPr>
      </w:pPr>
    </w:p>
    <w:p w:rsidR="000E7C4D" w:rsidRPr="00DE46D4" w:rsidRDefault="0065304C" w:rsidP="002E3363">
      <w:pPr>
        <w:pStyle w:val="Heading3"/>
        <w:jc w:val="both"/>
        <w:rPr>
          <w:ins w:id="711" w:author="Intel" w:date="2019-03-13T11:40:00Z"/>
        </w:rPr>
      </w:pPr>
      <w:bookmarkStart w:id="712" w:name="_Toc519780344"/>
      <w:ins w:id="713" w:author="Intel" w:date="2019-03-13T14:38:00Z">
        <w:r>
          <w:t>5.2</w:t>
        </w:r>
      </w:ins>
      <w:ins w:id="714" w:author="Intel" w:date="2019-03-13T11:40:00Z">
        <w:r w:rsidR="000E7C4D" w:rsidRPr="0065304C">
          <w:t>.</w:t>
        </w:r>
        <w:r w:rsidR="000E7C4D">
          <w:rPr>
            <w:rFonts w:hint="eastAsia"/>
          </w:rPr>
          <w:t>2</w:t>
        </w:r>
        <w:r w:rsidR="000E7C4D" w:rsidRPr="0065304C">
          <w:tab/>
        </w:r>
        <w:r w:rsidR="000E7C4D">
          <w:rPr>
            <w:rFonts w:hint="eastAsia"/>
          </w:rPr>
          <w:t>Dense urban</w:t>
        </w:r>
        <w:bookmarkEnd w:id="712"/>
      </w:ins>
    </w:p>
    <w:p w:rsidR="000E7C4D" w:rsidRDefault="000E7C4D" w:rsidP="00943248">
      <w:pPr>
        <w:rPr>
          <w:ins w:id="715" w:author="Intel" w:date="2019-03-13T11:40:00Z"/>
          <w:lang w:eastAsia="zh-CN"/>
        </w:rPr>
      </w:pPr>
      <w:ins w:id="716" w:author="Intel" w:date="2019-03-13T11:40:00Z">
        <w:r w:rsidRPr="003A1AC5">
          <w:rPr>
            <w:lang w:eastAsia="zh-CN"/>
          </w:rPr>
          <w:t xml:space="preserve">The </w:t>
        </w:r>
        <w:r>
          <w:rPr>
            <w:rFonts w:hint="eastAsia"/>
            <w:lang w:eastAsia="zh-CN"/>
          </w:rPr>
          <w:t>d</w:t>
        </w:r>
        <w:r w:rsidRPr="00943248">
          <w:t>ense urban microcellular</w:t>
        </w:r>
        <w:r w:rsidRPr="003A1AC5">
          <w:rPr>
            <w:lang w:eastAsia="zh-CN"/>
          </w:rPr>
          <w:t xml:space="preserve"> </w:t>
        </w:r>
        <w:r>
          <w:rPr>
            <w:rFonts w:hint="eastAsia"/>
            <w:lang w:eastAsia="zh-CN"/>
          </w:rPr>
          <w:t>deployment</w:t>
        </w:r>
        <w:r w:rsidRPr="003A1AC5">
          <w:rPr>
            <w:lang w:eastAsia="zh-CN"/>
          </w:rPr>
          <w:t xml:space="preserve"> </w:t>
        </w:r>
        <w:r>
          <w:rPr>
            <w:rFonts w:hint="eastAsia"/>
            <w:lang w:eastAsia="zh-CN"/>
          </w:rPr>
          <w:t>scenario</w:t>
        </w:r>
        <w:r w:rsidRPr="003A1AC5">
          <w:rPr>
            <w:lang w:eastAsia="zh-CN"/>
          </w:rPr>
          <w:t xml:space="preserve"> focuses on </w:t>
        </w:r>
        <w:r>
          <w:rPr>
            <w:rFonts w:hint="eastAsia"/>
            <w:lang w:eastAsia="zh-CN"/>
          </w:rPr>
          <w:t>macro TR</w:t>
        </w:r>
        <w:r>
          <w:rPr>
            <w:lang w:eastAsia="zh-CN"/>
          </w:rPr>
          <w:t>x</w:t>
        </w:r>
        <w:r>
          <w:rPr>
            <w:rFonts w:hint="eastAsia"/>
            <w:lang w:eastAsia="zh-CN"/>
          </w:rPr>
          <w:t>Ps with or without micro TR</w:t>
        </w:r>
        <w:r>
          <w:rPr>
            <w:lang w:eastAsia="zh-CN"/>
          </w:rPr>
          <w:t>x</w:t>
        </w:r>
        <w:r>
          <w:rPr>
            <w:rFonts w:hint="eastAsia"/>
            <w:lang w:eastAsia="zh-CN"/>
          </w:rPr>
          <w:t>Ps</w:t>
        </w:r>
        <w:r w:rsidRPr="003A1AC5">
          <w:rPr>
            <w:lang w:eastAsia="zh-CN"/>
          </w:rPr>
          <w:t xml:space="preserve"> and high user densities and traffic loads in city centres and dense urban areas. The key characteristics of this </w:t>
        </w:r>
        <w:r>
          <w:rPr>
            <w:rFonts w:hint="eastAsia"/>
            <w:lang w:eastAsia="zh-CN"/>
          </w:rPr>
          <w:t>deployment scenario</w:t>
        </w:r>
        <w:r>
          <w:rPr>
            <w:lang w:eastAsia="zh-CN"/>
          </w:rPr>
          <w:t xml:space="preserve"> are high traffic load</w:t>
        </w:r>
        <w:r>
          <w:rPr>
            <w:rFonts w:hint="eastAsia"/>
            <w:lang w:eastAsia="zh-CN"/>
          </w:rPr>
          <w:t xml:space="preserve">s, </w:t>
        </w:r>
      </w:ins>
      <w:ins w:id="717" w:author="Intel" w:date="2019-05-30T10:35:00Z">
        <w:r w:rsidR="007C1907">
          <w:rPr>
            <w:lang w:eastAsia="zh-CN"/>
          </w:rPr>
          <w:t xml:space="preserve">high user density, small coverage, and </w:t>
        </w:r>
      </w:ins>
      <w:ins w:id="718" w:author="Intel" w:date="2019-03-13T11:40:00Z">
        <w:r w:rsidRPr="003A1AC5">
          <w:rPr>
            <w:lang w:eastAsia="zh-CN"/>
          </w:rPr>
          <w:t>outdoor and outdoor-to-indoor coverage</w:t>
        </w:r>
        <w:r>
          <w:rPr>
            <w:lang w:eastAsia="zh-CN"/>
          </w:rPr>
          <w:t xml:space="preserve"> for mobile UEs, where UE is provided with continuous cellular connectivity using a lower frequency while being served with high traffic loads using frequencies above 52.6 GHz. Additionally, this deployment scenario can serve outdoor fixed wireless UEs or IABs with high traffic loads to mimic the last mile distribution networks</w:t>
        </w:r>
        <w:r w:rsidRPr="003A1AC5">
          <w:rPr>
            <w:lang w:eastAsia="zh-CN"/>
          </w:rPr>
          <w:t>. This scenario will b</w:t>
        </w:r>
        <w:r>
          <w:rPr>
            <w:lang w:eastAsia="zh-CN"/>
          </w:rPr>
          <w:t>e interference-limited, using m</w:t>
        </w:r>
        <w:r>
          <w:rPr>
            <w:rFonts w:hint="eastAsia"/>
            <w:lang w:eastAsia="zh-CN"/>
          </w:rPr>
          <w:t>a</w:t>
        </w:r>
        <w:r w:rsidRPr="003A1AC5">
          <w:rPr>
            <w:lang w:eastAsia="zh-CN"/>
          </w:rPr>
          <w:t xml:space="preserve">cro </w:t>
        </w:r>
        <w:r>
          <w:rPr>
            <w:rFonts w:hint="eastAsia"/>
            <w:lang w:eastAsia="zh-CN"/>
          </w:rPr>
          <w:t>TR</w:t>
        </w:r>
        <w:r>
          <w:rPr>
            <w:lang w:eastAsia="zh-CN"/>
          </w:rPr>
          <w:t>x</w:t>
        </w:r>
        <w:r>
          <w:rPr>
            <w:rFonts w:hint="eastAsia"/>
            <w:lang w:eastAsia="zh-CN"/>
          </w:rPr>
          <w:t>Ps with or without micro TR</w:t>
        </w:r>
        <w:r>
          <w:rPr>
            <w:lang w:eastAsia="zh-CN"/>
          </w:rPr>
          <w:t>x</w:t>
        </w:r>
        <w:r>
          <w:rPr>
            <w:rFonts w:hint="eastAsia"/>
            <w:lang w:eastAsia="zh-CN"/>
          </w:rPr>
          <w:t>Ps</w:t>
        </w:r>
        <w:r w:rsidRPr="003A1AC5">
          <w:rPr>
            <w:lang w:eastAsia="zh-CN"/>
          </w:rPr>
          <w:t xml:space="preserve">. A continuous cellular layout and the associated interference shall be assumed.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r w:rsidR="0081566E">
          <w:rPr>
            <w:lang w:eastAsia="zh-CN"/>
          </w:rPr>
          <w:t>5</w:t>
        </w:r>
        <w:r>
          <w:rPr>
            <w:lang w:eastAsia="zh-CN"/>
          </w:rPr>
          <w:t>.2</w:t>
        </w:r>
      </w:ins>
      <w:ins w:id="719" w:author="Intel" w:date="2019-03-13T16:05:00Z">
        <w:r w:rsidR="0081566E">
          <w:rPr>
            <w:lang w:eastAsia="zh-CN"/>
          </w:rPr>
          <w:t>.2</w:t>
        </w:r>
      </w:ins>
      <w:ins w:id="720" w:author="Intel" w:date="2019-03-13T11:40:00Z">
        <w:r>
          <w:rPr>
            <w:lang w:eastAsia="zh-CN"/>
          </w:rPr>
          <w:t>-1</w:t>
        </w:r>
        <w:r>
          <w:rPr>
            <w:rFonts w:hint="eastAsia"/>
            <w:lang w:eastAsia="zh-CN"/>
          </w:rPr>
          <w:t>.</w:t>
        </w:r>
      </w:ins>
    </w:p>
    <w:p w:rsidR="000E7C4D" w:rsidRPr="00943248" w:rsidRDefault="000E7C4D" w:rsidP="00943248">
      <w:pPr>
        <w:pStyle w:val="TH"/>
        <w:rPr>
          <w:ins w:id="721" w:author="Intel" w:date="2019-03-13T11:40:00Z"/>
        </w:rPr>
      </w:pPr>
      <w:ins w:id="722" w:author="Intel" w:date="2019-03-13T11:40:00Z">
        <w:r w:rsidRPr="00943248">
          <w:t xml:space="preserve">Table </w:t>
        </w:r>
        <w:r w:rsidR="00A666CF" w:rsidRPr="00943248">
          <w:t>5</w:t>
        </w:r>
      </w:ins>
      <w:ins w:id="723" w:author="Intel" w:date="2019-03-13T14:42:00Z">
        <w:r w:rsidR="00A666CF" w:rsidRPr="00943248">
          <w:t>.2</w:t>
        </w:r>
      </w:ins>
      <w:ins w:id="724" w:author="Intel" w:date="2019-03-13T11:40:00Z">
        <w:r w:rsidRPr="00943248">
          <w:t>.2-1: Attributes for dense urban</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0E7C4D" w:rsidRPr="00DD2FD6" w:rsidTr="008B5E6B">
        <w:trPr>
          <w:trHeight w:val="177"/>
          <w:ins w:id="725" w:author="Intel" w:date="2019-03-13T11:40:00Z"/>
        </w:trPr>
        <w:tc>
          <w:tcPr>
            <w:tcW w:w="1863" w:type="dxa"/>
            <w:tcBorders>
              <w:bottom w:val="single" w:sz="4" w:space="0" w:color="auto"/>
            </w:tcBorders>
          </w:tcPr>
          <w:p w:rsidR="000E7C4D" w:rsidRPr="00943248" w:rsidRDefault="000E7C4D" w:rsidP="00943248">
            <w:pPr>
              <w:pStyle w:val="TAH"/>
              <w:rPr>
                <w:ins w:id="726" w:author="Intel" w:date="2019-03-13T11:40:00Z"/>
              </w:rPr>
            </w:pPr>
            <w:ins w:id="727" w:author="Intel" w:date="2019-03-13T11:40:00Z">
              <w:r w:rsidRPr="00943248">
                <w:t>Attributes</w:t>
              </w:r>
            </w:ins>
          </w:p>
        </w:tc>
        <w:tc>
          <w:tcPr>
            <w:tcW w:w="7493" w:type="dxa"/>
            <w:tcBorders>
              <w:bottom w:val="single" w:sz="4" w:space="0" w:color="auto"/>
            </w:tcBorders>
          </w:tcPr>
          <w:p w:rsidR="000E7C4D" w:rsidRPr="00943248" w:rsidRDefault="000E7C4D" w:rsidP="00943248">
            <w:pPr>
              <w:pStyle w:val="TAH"/>
              <w:rPr>
                <w:ins w:id="728" w:author="Intel" w:date="2019-03-13T11:40:00Z"/>
              </w:rPr>
            </w:pPr>
            <w:ins w:id="729" w:author="Intel" w:date="2019-03-13T11:40:00Z">
              <w:r w:rsidRPr="00943248">
                <w:t>Values or assumptions</w:t>
              </w:r>
            </w:ins>
          </w:p>
        </w:tc>
      </w:tr>
      <w:tr w:rsidR="000E7C4D" w:rsidRPr="00DD2FD6" w:rsidTr="008B5E6B">
        <w:trPr>
          <w:ins w:id="730" w:author="Intel" w:date="2019-03-13T11:40:00Z"/>
        </w:trPr>
        <w:tc>
          <w:tcPr>
            <w:tcW w:w="1863" w:type="dxa"/>
            <w:shd w:val="clear" w:color="auto" w:fill="FFFFFF"/>
          </w:tcPr>
          <w:p w:rsidR="000E7C4D" w:rsidRPr="00DD2FD6" w:rsidRDefault="000E7C4D" w:rsidP="00943248">
            <w:pPr>
              <w:pStyle w:val="TAL"/>
              <w:rPr>
                <w:ins w:id="731" w:author="Intel" w:date="2019-03-13T11:40:00Z"/>
                <w:lang w:eastAsia="zh-CN"/>
              </w:rPr>
            </w:pPr>
            <w:ins w:id="732" w:author="Intel" w:date="2019-03-13T11:40:00Z">
              <w:r w:rsidRPr="00DD2FD6">
                <w:rPr>
                  <w:lang w:eastAsia="zh-CN"/>
                </w:rPr>
                <w:t>Aggregated system bandwidth</w:t>
              </w:r>
            </w:ins>
          </w:p>
        </w:tc>
        <w:tc>
          <w:tcPr>
            <w:tcW w:w="7493" w:type="dxa"/>
            <w:shd w:val="clear" w:color="auto" w:fill="FFFFFF"/>
          </w:tcPr>
          <w:p w:rsidR="000E7C4D" w:rsidRPr="00DD2FD6" w:rsidRDefault="000E7C4D">
            <w:pPr>
              <w:pStyle w:val="TAL"/>
              <w:rPr>
                <w:ins w:id="733" w:author="Intel" w:date="2019-03-13T11:40:00Z"/>
                <w:lang w:eastAsia="zh-CN"/>
              </w:rPr>
            </w:pPr>
            <w:ins w:id="734" w:author="Intel" w:date="2019-03-13T11:40:00Z">
              <w:r w:rsidRPr="00DD2FD6">
                <w:rPr>
                  <w:lang w:eastAsia="zh-CN"/>
                </w:rPr>
                <w:t>Up to 12GHz</w:t>
              </w:r>
            </w:ins>
          </w:p>
        </w:tc>
      </w:tr>
      <w:tr w:rsidR="000E7C4D" w:rsidRPr="00DD2FD6" w:rsidTr="008B5E6B">
        <w:trPr>
          <w:ins w:id="735" w:author="Intel" w:date="2019-03-13T11:40:00Z"/>
        </w:trPr>
        <w:tc>
          <w:tcPr>
            <w:tcW w:w="1863" w:type="dxa"/>
            <w:shd w:val="clear" w:color="auto" w:fill="FFFFFF"/>
          </w:tcPr>
          <w:p w:rsidR="000E7C4D" w:rsidRPr="00DD2FD6" w:rsidRDefault="000E7C4D" w:rsidP="00943248">
            <w:pPr>
              <w:pStyle w:val="TAL"/>
              <w:rPr>
                <w:ins w:id="736" w:author="Intel" w:date="2019-03-13T11:40:00Z"/>
                <w:lang w:eastAsia="zh-CN"/>
              </w:rPr>
            </w:pPr>
            <w:ins w:id="737" w:author="Intel" w:date="2019-03-13T11:40:00Z">
              <w:r w:rsidRPr="00DD2FD6">
                <w:rPr>
                  <w:lang w:eastAsia="zh-CN"/>
                </w:rPr>
                <w:t>Layout</w:t>
              </w:r>
            </w:ins>
          </w:p>
        </w:tc>
        <w:tc>
          <w:tcPr>
            <w:tcW w:w="7493" w:type="dxa"/>
            <w:shd w:val="clear" w:color="auto" w:fill="FFFFFF"/>
          </w:tcPr>
          <w:p w:rsidR="000E7C4D" w:rsidRPr="00DD2FD6" w:rsidRDefault="000E7C4D" w:rsidP="00943248">
            <w:pPr>
              <w:pStyle w:val="TAL"/>
              <w:rPr>
                <w:ins w:id="738" w:author="Intel" w:date="2019-03-13T11:40:00Z"/>
                <w:lang w:eastAsia="zh-CN"/>
              </w:rPr>
            </w:pPr>
            <w:ins w:id="739" w:author="Intel" w:date="2019-03-13T11:40:00Z">
              <w:r w:rsidRPr="00DD2FD6">
                <w:rPr>
                  <w:lang w:eastAsia="zh-CN"/>
                </w:rPr>
                <w:t>Two layers:</w:t>
              </w:r>
            </w:ins>
          </w:p>
          <w:p w:rsidR="000E7C4D" w:rsidRPr="00DD2FD6" w:rsidRDefault="000E7C4D" w:rsidP="00943248">
            <w:pPr>
              <w:pStyle w:val="TAL"/>
              <w:rPr>
                <w:ins w:id="740" w:author="Intel" w:date="2019-03-13T11:40:00Z"/>
                <w:lang w:eastAsia="zh-CN"/>
              </w:rPr>
            </w:pPr>
            <w:ins w:id="741" w:author="Intel" w:date="2019-03-13T11:40:00Z">
              <w:r w:rsidRPr="00DD2FD6">
                <w:rPr>
                  <w:lang w:eastAsia="zh-CN"/>
                </w:rPr>
                <w:t>- Macro layer: Hex. Grid</w:t>
              </w:r>
            </w:ins>
          </w:p>
          <w:p w:rsidR="000E7C4D" w:rsidRPr="00DD2FD6" w:rsidRDefault="000E7C4D" w:rsidP="00943248">
            <w:pPr>
              <w:pStyle w:val="TAL"/>
              <w:rPr>
                <w:ins w:id="742" w:author="Intel" w:date="2019-03-13T11:40:00Z"/>
                <w:lang w:eastAsia="zh-CN"/>
              </w:rPr>
            </w:pPr>
            <w:ins w:id="743" w:author="Intel" w:date="2019-03-13T11:40:00Z">
              <w:r w:rsidRPr="00DD2FD6">
                <w:rPr>
                  <w:lang w:eastAsia="zh-CN"/>
                </w:rPr>
                <w:t>- Micro layer: Random drop</w:t>
              </w:r>
            </w:ins>
          </w:p>
        </w:tc>
      </w:tr>
      <w:tr w:rsidR="000E7C4D" w:rsidRPr="00DD2FD6" w:rsidTr="008B5E6B">
        <w:trPr>
          <w:ins w:id="744" w:author="Intel" w:date="2019-03-13T11:40:00Z"/>
        </w:trPr>
        <w:tc>
          <w:tcPr>
            <w:tcW w:w="1863" w:type="dxa"/>
            <w:shd w:val="clear" w:color="auto" w:fill="FFFFFF"/>
          </w:tcPr>
          <w:p w:rsidR="000E7C4D" w:rsidRPr="00DD2FD6" w:rsidRDefault="000E7C4D" w:rsidP="00943248">
            <w:pPr>
              <w:pStyle w:val="TAL"/>
              <w:rPr>
                <w:ins w:id="745" w:author="Intel" w:date="2019-03-13T11:40:00Z"/>
                <w:lang w:eastAsia="zh-CN"/>
              </w:rPr>
            </w:pPr>
            <w:ins w:id="746" w:author="Intel" w:date="2019-03-13T11:40:00Z">
              <w:r w:rsidRPr="00DD2FD6">
                <w:rPr>
                  <w:lang w:eastAsia="zh-CN"/>
                </w:rPr>
                <w:t>ISD</w:t>
              </w:r>
            </w:ins>
          </w:p>
        </w:tc>
        <w:tc>
          <w:tcPr>
            <w:tcW w:w="7493" w:type="dxa"/>
            <w:shd w:val="clear" w:color="auto" w:fill="FFFFFF"/>
          </w:tcPr>
          <w:p w:rsidR="000E7C4D" w:rsidRPr="00DD2FD6" w:rsidRDefault="000E7C4D" w:rsidP="00943248">
            <w:pPr>
              <w:pStyle w:val="TAL"/>
              <w:rPr>
                <w:ins w:id="747" w:author="Intel" w:date="2019-03-13T11:40:00Z"/>
                <w:lang w:eastAsia="zh-CN"/>
              </w:rPr>
            </w:pPr>
            <w:ins w:id="748" w:author="Intel" w:date="2019-03-13T11:40:00Z">
              <w:r w:rsidRPr="00DD2FD6">
                <w:rPr>
                  <w:lang w:eastAsia="zh-CN"/>
                </w:rPr>
                <w:t>Macro layer: 200m</w:t>
              </w:r>
            </w:ins>
          </w:p>
          <w:p w:rsidR="000E7C4D" w:rsidRPr="00DD2FD6" w:rsidRDefault="000E7C4D" w:rsidP="00943248">
            <w:pPr>
              <w:pStyle w:val="TAL"/>
              <w:rPr>
                <w:ins w:id="749" w:author="Intel" w:date="2019-03-13T11:40:00Z"/>
                <w:lang w:eastAsia="zh-CN"/>
              </w:rPr>
            </w:pPr>
            <w:ins w:id="750" w:author="Intel" w:date="2019-03-13T11:40:00Z">
              <w:r w:rsidRPr="00DD2FD6">
                <w:rPr>
                  <w:lang w:eastAsia="zh-CN"/>
                </w:rPr>
                <w:t>All micro TRxPs are all outdoor</w:t>
              </w:r>
            </w:ins>
          </w:p>
        </w:tc>
      </w:tr>
      <w:tr w:rsidR="000E7C4D" w:rsidRPr="00DD2FD6" w:rsidTr="008B5E6B">
        <w:trPr>
          <w:ins w:id="751" w:author="Intel" w:date="2019-03-13T11:40:00Z"/>
        </w:trPr>
        <w:tc>
          <w:tcPr>
            <w:tcW w:w="1863" w:type="dxa"/>
            <w:shd w:val="clear" w:color="auto" w:fill="FFFFFF"/>
          </w:tcPr>
          <w:p w:rsidR="000E7C4D" w:rsidRPr="00DD2FD6" w:rsidRDefault="000E7C4D" w:rsidP="00943248">
            <w:pPr>
              <w:pStyle w:val="TAL"/>
              <w:rPr>
                <w:ins w:id="752" w:author="Intel" w:date="2019-03-13T11:40:00Z"/>
                <w:lang w:eastAsia="zh-CN"/>
              </w:rPr>
            </w:pPr>
            <w:ins w:id="753" w:author="Intel" w:date="2019-03-13T11:40:00Z">
              <w:r w:rsidRPr="00DD2FD6">
                <w:rPr>
                  <w:lang w:eastAsia="zh-CN"/>
                </w:rPr>
                <w:t>User distribution and UE speed</w:t>
              </w:r>
            </w:ins>
          </w:p>
        </w:tc>
        <w:tc>
          <w:tcPr>
            <w:tcW w:w="7493" w:type="dxa"/>
            <w:shd w:val="clear" w:color="auto" w:fill="FFFFFF"/>
            <w:vAlign w:val="center"/>
          </w:tcPr>
          <w:p w:rsidR="000E7C4D" w:rsidRPr="00943248" w:rsidRDefault="000E7C4D" w:rsidP="00943248">
            <w:pPr>
              <w:pStyle w:val="TAL"/>
              <w:rPr>
                <w:ins w:id="754" w:author="Intel" w:date="2019-03-13T11:40:00Z"/>
              </w:rPr>
            </w:pPr>
            <w:ins w:id="755" w:author="Intel" w:date="2019-03-13T11:40:00Z">
              <w:r w:rsidRPr="00943248">
                <w:t xml:space="preserve">Uniform/macro TRxP, 10 users per TRxP </w:t>
              </w:r>
            </w:ins>
          </w:p>
          <w:p w:rsidR="000E7C4D" w:rsidRPr="00DD2FD6" w:rsidRDefault="000E7C4D" w:rsidP="00943248">
            <w:pPr>
              <w:pStyle w:val="TAL"/>
              <w:rPr>
                <w:ins w:id="756" w:author="Intel" w:date="2019-03-13T11:40:00Z"/>
                <w:lang w:eastAsia="zh-CN"/>
              </w:rPr>
            </w:pPr>
            <w:ins w:id="757" w:author="Intel" w:date="2019-03-13T11:40:00Z">
              <w:r w:rsidRPr="00DD2FD6">
                <w:rPr>
                  <w:lang w:eastAsia="zh-CN"/>
                </w:rPr>
                <w:t>Uniform/macro TRxP + Clustered/micro TRxP, 10 users per TRxP,</w:t>
              </w:r>
            </w:ins>
          </w:p>
          <w:p w:rsidR="000E7C4D" w:rsidRPr="00DD2FD6" w:rsidRDefault="000E7C4D" w:rsidP="00943248">
            <w:pPr>
              <w:pStyle w:val="TAL"/>
              <w:rPr>
                <w:ins w:id="758" w:author="Intel" w:date="2019-03-13T11:40:00Z"/>
                <w:lang w:eastAsia="zh-CN"/>
              </w:rPr>
            </w:pPr>
            <w:ins w:id="759" w:author="Intel" w:date="2019-03-13T11:40:00Z">
              <w:r w:rsidRPr="00DD2FD6">
                <w:rPr>
                  <w:lang w:eastAsia="zh-CN"/>
                </w:rPr>
                <w:t>For m</w:t>
              </w:r>
              <w:r w:rsidR="00997544">
                <w:rPr>
                  <w:lang w:eastAsia="zh-CN"/>
                </w:rPr>
                <w:t>obile UEs, 10</w:t>
              </w:r>
              <w:r w:rsidRPr="00DD2FD6">
                <w:rPr>
                  <w:lang w:eastAsia="zh-CN"/>
                </w:rPr>
                <w:t>0% outdoor (3km/h)</w:t>
              </w:r>
            </w:ins>
          </w:p>
          <w:p w:rsidR="000E7C4D" w:rsidRPr="00DD2FD6" w:rsidRDefault="000E7C4D" w:rsidP="00943248">
            <w:pPr>
              <w:pStyle w:val="TAL"/>
              <w:rPr>
                <w:ins w:id="760" w:author="Intel" w:date="2019-03-13T11:40:00Z"/>
                <w:lang w:eastAsia="zh-CN"/>
              </w:rPr>
            </w:pPr>
            <w:ins w:id="761" w:author="Intel" w:date="2019-03-13T11:40:00Z">
              <w:r w:rsidRPr="00DD2FD6">
                <w:rPr>
                  <w:lang w:eastAsia="zh-CN"/>
                </w:rPr>
                <w:t>For fixed UE/IABs, 100% outdoor (&gt;3km/h)</w:t>
              </w:r>
            </w:ins>
          </w:p>
        </w:tc>
      </w:tr>
    </w:tbl>
    <w:p w:rsidR="000E7C4D" w:rsidRDefault="000E7C4D" w:rsidP="00943248">
      <w:pPr>
        <w:rPr>
          <w:ins w:id="762" w:author="Intel" w:date="2019-03-13T11:40:00Z"/>
          <w:lang w:val="sv-SE"/>
        </w:rPr>
      </w:pPr>
    </w:p>
    <w:p w:rsidR="00DD67CB" w:rsidRDefault="00DD67CB" w:rsidP="00943248">
      <w:pPr>
        <w:rPr>
          <w:ins w:id="763" w:author="Intel" w:date="2019-03-13T14:30:00Z"/>
          <w:lang w:eastAsia="ja-JP"/>
        </w:rPr>
      </w:pPr>
    </w:p>
    <w:p w:rsidR="00DD67CB" w:rsidRPr="00DE46D4" w:rsidRDefault="0065304C" w:rsidP="002E3363">
      <w:pPr>
        <w:pStyle w:val="Heading3"/>
        <w:jc w:val="both"/>
        <w:rPr>
          <w:ins w:id="764" w:author="Intel" w:date="2019-03-13T14:30:00Z"/>
          <w:lang w:eastAsia="zh-CN"/>
        </w:rPr>
      </w:pPr>
      <w:ins w:id="765" w:author="Intel" w:date="2019-03-13T14:38:00Z">
        <w:r>
          <w:rPr>
            <w:lang w:eastAsia="zh-CN"/>
          </w:rPr>
          <w:t>5.2.3</w:t>
        </w:r>
      </w:ins>
      <w:ins w:id="766" w:author="Intel" w:date="2019-03-13T14:30:00Z">
        <w:r w:rsidR="00DD67CB" w:rsidRPr="00A03DCE">
          <w:rPr>
            <w:lang w:eastAsia="zh-CN"/>
          </w:rPr>
          <w:tab/>
        </w:r>
        <w:r w:rsidR="00DD67CB">
          <w:rPr>
            <w:rFonts w:hint="eastAsia"/>
            <w:lang w:eastAsia="zh-CN"/>
          </w:rPr>
          <w:t>Urban micro</w:t>
        </w:r>
      </w:ins>
    </w:p>
    <w:p w:rsidR="00DD67CB" w:rsidRDefault="00DD67CB" w:rsidP="00943248">
      <w:pPr>
        <w:rPr>
          <w:ins w:id="767" w:author="Intel" w:date="2019-03-13T14:30:00Z"/>
          <w:lang w:eastAsia="zh-CN"/>
        </w:rPr>
      </w:pPr>
      <w:ins w:id="768" w:author="Intel" w:date="2019-03-13T14:31:00Z">
        <w:r>
          <w:rPr>
            <w:lang w:eastAsia="zh-CN"/>
          </w:rPr>
          <w:t>In the Urban micro deployment scenario, the sparse environment with no closely spaced high buildings are described, such as park areas, university campuses, stadiums, outdoor festivals, city squares or even rural areas, as transmitted with mostly LOS is mainly typical in the deployment scenario.</w:t>
        </w:r>
      </w:ins>
      <w:ins w:id="769" w:author="Intel" w:date="2019-03-13T14:30:00Z">
        <w:r w:rsidRPr="00997544">
          <w:rPr>
            <w:lang w:eastAsia="zh-CN"/>
          </w:rPr>
          <w:t xml:space="preserve"> </w:t>
        </w:r>
      </w:ins>
      <w:ins w:id="770" w:author="Intel" w:date="2019-03-13T15:58:00Z">
        <w:r w:rsidR="00997544">
          <w:rPr>
            <w:lang w:eastAsia="zh-CN"/>
          </w:rPr>
          <w:t xml:space="preserve">Some </w:t>
        </w:r>
      </w:ins>
      <w:ins w:id="771" w:author="Intel" w:date="2019-03-13T14:30:00Z">
        <w:r w:rsidRPr="00997544">
          <w:rPr>
            <w:lang w:eastAsia="zh-CN"/>
          </w:rPr>
          <w:t xml:space="preserve">attributes that could be used for evaluation purposes are listed in Table </w:t>
        </w:r>
      </w:ins>
      <w:ins w:id="772" w:author="Intel" w:date="2019-03-13T15:56:00Z">
        <w:r w:rsidR="00997544" w:rsidRPr="00997544">
          <w:rPr>
            <w:lang w:eastAsia="zh-CN"/>
          </w:rPr>
          <w:t>5.2.3-1</w:t>
        </w:r>
      </w:ins>
      <w:ins w:id="773" w:author="Intel" w:date="2019-03-13T14:30:00Z">
        <w:r w:rsidRPr="00997544">
          <w:rPr>
            <w:lang w:eastAsia="zh-CN"/>
          </w:rPr>
          <w:t>.</w:t>
        </w:r>
      </w:ins>
    </w:p>
    <w:p w:rsidR="00DD67CB" w:rsidRPr="00943248" w:rsidRDefault="00DD67CB" w:rsidP="00943248">
      <w:pPr>
        <w:pStyle w:val="TH"/>
        <w:rPr>
          <w:ins w:id="774" w:author="Intel" w:date="2019-03-13T14:30:00Z"/>
        </w:rPr>
      </w:pPr>
      <w:ins w:id="775" w:author="Intel" w:date="2019-03-13T14:30:00Z">
        <w:r w:rsidRPr="00943248">
          <w:t xml:space="preserve">Table </w:t>
        </w:r>
        <w:r w:rsidR="00A666CF" w:rsidRPr="00943248">
          <w:t>5.</w:t>
        </w:r>
      </w:ins>
      <w:ins w:id="776" w:author="Intel" w:date="2019-03-13T14:42:00Z">
        <w:r w:rsidR="00A666CF" w:rsidRPr="00943248">
          <w:t>2.3</w:t>
        </w:r>
      </w:ins>
      <w:ins w:id="777" w:author="Intel" w:date="2019-03-13T14:30:00Z">
        <w:r w:rsidRPr="00943248">
          <w:t>-1:</w:t>
        </w:r>
        <w:r w:rsidR="00A666CF" w:rsidRPr="00943248">
          <w:t xml:space="preserve"> Attributes for urban mi</w:t>
        </w:r>
        <w:r w:rsidRPr="00943248">
          <w:t>cro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DD67CB" w:rsidRPr="00DD2FD6" w:rsidTr="003E2F3B">
        <w:trPr>
          <w:ins w:id="778" w:author="Intel" w:date="2019-03-13T14:30:00Z"/>
        </w:trPr>
        <w:tc>
          <w:tcPr>
            <w:tcW w:w="1876" w:type="dxa"/>
            <w:tcBorders>
              <w:bottom w:val="single" w:sz="4" w:space="0" w:color="auto"/>
            </w:tcBorders>
          </w:tcPr>
          <w:p w:rsidR="00DD67CB" w:rsidRPr="00943248" w:rsidRDefault="00DD67CB" w:rsidP="00943248">
            <w:pPr>
              <w:pStyle w:val="TAH"/>
              <w:rPr>
                <w:ins w:id="779" w:author="Intel" w:date="2019-03-13T14:30:00Z"/>
              </w:rPr>
            </w:pPr>
            <w:ins w:id="780" w:author="Intel" w:date="2019-03-13T14:30:00Z">
              <w:r w:rsidRPr="00943248">
                <w:t>Attributes</w:t>
              </w:r>
            </w:ins>
          </w:p>
        </w:tc>
        <w:tc>
          <w:tcPr>
            <w:tcW w:w="7480" w:type="dxa"/>
            <w:tcBorders>
              <w:bottom w:val="single" w:sz="4" w:space="0" w:color="auto"/>
            </w:tcBorders>
          </w:tcPr>
          <w:p w:rsidR="00DD67CB" w:rsidRPr="00943248" w:rsidRDefault="00DD67CB" w:rsidP="00943248">
            <w:pPr>
              <w:pStyle w:val="TAH"/>
              <w:rPr>
                <w:ins w:id="781" w:author="Intel" w:date="2019-03-13T14:30:00Z"/>
              </w:rPr>
            </w:pPr>
            <w:ins w:id="782" w:author="Intel" w:date="2019-03-13T14:30:00Z">
              <w:r w:rsidRPr="00943248">
                <w:t>Values or assumptions</w:t>
              </w:r>
            </w:ins>
          </w:p>
        </w:tc>
      </w:tr>
      <w:tr w:rsidR="00997544" w:rsidRPr="00DD2FD6" w:rsidTr="003E2F3B">
        <w:trPr>
          <w:ins w:id="783" w:author="Intel" w:date="2019-03-13T14:30:00Z"/>
        </w:trPr>
        <w:tc>
          <w:tcPr>
            <w:tcW w:w="1876" w:type="dxa"/>
            <w:shd w:val="clear" w:color="auto" w:fill="FFFFFF"/>
          </w:tcPr>
          <w:p w:rsidR="00997544" w:rsidRPr="00DD2FD6" w:rsidRDefault="00997544" w:rsidP="00943248">
            <w:pPr>
              <w:pStyle w:val="TAL"/>
              <w:rPr>
                <w:ins w:id="784" w:author="Intel" w:date="2019-03-13T14:30:00Z"/>
                <w:lang w:eastAsia="zh-CN"/>
              </w:rPr>
            </w:pPr>
            <w:ins w:id="785" w:author="Intel" w:date="2019-03-13T14:30:00Z">
              <w:r w:rsidRPr="00DD2FD6">
                <w:rPr>
                  <w:lang w:eastAsia="zh-CN"/>
                </w:rPr>
                <w:t>Aggregated system bandwidth</w:t>
              </w:r>
            </w:ins>
          </w:p>
        </w:tc>
        <w:tc>
          <w:tcPr>
            <w:tcW w:w="7480" w:type="dxa"/>
            <w:shd w:val="clear" w:color="auto" w:fill="FFFFFF"/>
          </w:tcPr>
          <w:p w:rsidR="00997544" w:rsidRPr="00943248" w:rsidRDefault="00256E41">
            <w:pPr>
              <w:pStyle w:val="TAL"/>
              <w:rPr>
                <w:ins w:id="786" w:author="Intel" w:date="2019-03-13T14:30:00Z"/>
              </w:rPr>
            </w:pPr>
            <w:ins w:id="787" w:author="Intel" w:date="2019-05-31T09:27:00Z">
              <w:r w:rsidRPr="00DD2FD6">
                <w:rPr>
                  <w:lang w:eastAsia="zh-CN"/>
                </w:rPr>
                <w:t>Up to 12GHz</w:t>
              </w:r>
            </w:ins>
          </w:p>
        </w:tc>
      </w:tr>
      <w:tr w:rsidR="00997544" w:rsidRPr="00DD2FD6" w:rsidTr="003E2F3B">
        <w:trPr>
          <w:ins w:id="788" w:author="Intel" w:date="2019-03-13T14:30:00Z"/>
        </w:trPr>
        <w:tc>
          <w:tcPr>
            <w:tcW w:w="1876" w:type="dxa"/>
            <w:shd w:val="clear" w:color="auto" w:fill="FFFFFF"/>
          </w:tcPr>
          <w:p w:rsidR="00997544" w:rsidRPr="00DD2FD6" w:rsidRDefault="00997544" w:rsidP="00943248">
            <w:pPr>
              <w:pStyle w:val="TAL"/>
              <w:rPr>
                <w:ins w:id="789" w:author="Intel" w:date="2019-03-13T14:30:00Z"/>
                <w:lang w:eastAsia="zh-CN"/>
              </w:rPr>
            </w:pPr>
            <w:ins w:id="790" w:author="Intel" w:date="2019-03-13T14:30:00Z">
              <w:r w:rsidRPr="00DD2FD6">
                <w:rPr>
                  <w:lang w:eastAsia="zh-CN"/>
                </w:rPr>
                <w:t>Layout</w:t>
              </w:r>
            </w:ins>
          </w:p>
        </w:tc>
        <w:tc>
          <w:tcPr>
            <w:tcW w:w="7480" w:type="dxa"/>
            <w:shd w:val="clear" w:color="auto" w:fill="FFFFFF"/>
          </w:tcPr>
          <w:p w:rsidR="00997544" w:rsidRPr="00DD2FD6" w:rsidRDefault="00997544" w:rsidP="00943248">
            <w:pPr>
              <w:pStyle w:val="TAL"/>
              <w:rPr>
                <w:ins w:id="791" w:author="Intel" w:date="2019-03-13T15:57:00Z"/>
                <w:lang w:eastAsia="zh-CN"/>
              </w:rPr>
            </w:pPr>
            <w:ins w:id="792" w:author="Intel" w:date="2019-03-13T15:57:00Z">
              <w:r w:rsidRPr="00DD2FD6">
                <w:rPr>
                  <w:lang w:eastAsia="zh-CN"/>
                </w:rPr>
                <w:t>Single layer:</w:t>
              </w:r>
            </w:ins>
          </w:p>
          <w:p w:rsidR="00997544" w:rsidRPr="00DD2FD6" w:rsidRDefault="00997544" w:rsidP="00943248">
            <w:pPr>
              <w:pStyle w:val="TAL"/>
              <w:rPr>
                <w:ins w:id="793" w:author="Intel" w:date="2019-03-13T14:30:00Z"/>
                <w:lang w:eastAsia="zh-CN"/>
              </w:rPr>
            </w:pPr>
            <w:ins w:id="794" w:author="Intel" w:date="2019-03-13T15:57:00Z">
              <w:r w:rsidRPr="00DD2FD6">
                <w:rPr>
                  <w:lang w:eastAsia="zh-CN"/>
                </w:rPr>
                <w:t>- Hex. Grid</w:t>
              </w:r>
            </w:ins>
          </w:p>
        </w:tc>
      </w:tr>
      <w:tr w:rsidR="00DD67CB" w:rsidRPr="00DD2FD6" w:rsidTr="003E2F3B">
        <w:trPr>
          <w:ins w:id="795" w:author="Intel" w:date="2019-03-13T14:30:00Z"/>
        </w:trPr>
        <w:tc>
          <w:tcPr>
            <w:tcW w:w="1876" w:type="dxa"/>
            <w:shd w:val="clear" w:color="auto" w:fill="FFFFFF"/>
          </w:tcPr>
          <w:p w:rsidR="00DD67CB" w:rsidRPr="00DD2FD6" w:rsidRDefault="00DD67CB" w:rsidP="00943248">
            <w:pPr>
              <w:pStyle w:val="TAL"/>
              <w:rPr>
                <w:ins w:id="796" w:author="Intel" w:date="2019-03-13T14:30:00Z"/>
                <w:lang w:eastAsia="zh-CN"/>
              </w:rPr>
            </w:pPr>
            <w:ins w:id="797" w:author="Intel" w:date="2019-03-13T14:30:00Z">
              <w:r w:rsidRPr="00DD2FD6">
                <w:rPr>
                  <w:lang w:eastAsia="zh-CN"/>
                </w:rPr>
                <w:t>ISD</w:t>
              </w:r>
            </w:ins>
          </w:p>
        </w:tc>
        <w:tc>
          <w:tcPr>
            <w:tcW w:w="7480" w:type="dxa"/>
            <w:shd w:val="clear" w:color="auto" w:fill="FFFFFF"/>
          </w:tcPr>
          <w:p w:rsidR="00DD67CB" w:rsidRPr="00DD2FD6" w:rsidRDefault="00997544" w:rsidP="00943248">
            <w:pPr>
              <w:pStyle w:val="TAL"/>
              <w:rPr>
                <w:ins w:id="798" w:author="Intel" w:date="2019-03-13T14:30:00Z"/>
                <w:lang w:eastAsia="zh-CN"/>
              </w:rPr>
            </w:pPr>
            <w:ins w:id="799" w:author="Intel" w:date="2019-03-13T15:57:00Z">
              <w:r>
                <w:rPr>
                  <w:lang w:eastAsia="zh-CN"/>
                </w:rPr>
                <w:t>100m</w:t>
              </w:r>
            </w:ins>
          </w:p>
        </w:tc>
      </w:tr>
      <w:tr w:rsidR="00DD67CB" w:rsidRPr="00DD2FD6" w:rsidTr="003E2F3B">
        <w:trPr>
          <w:ins w:id="800" w:author="Intel" w:date="2019-03-13T14:30:00Z"/>
        </w:trPr>
        <w:tc>
          <w:tcPr>
            <w:tcW w:w="1876" w:type="dxa"/>
            <w:shd w:val="clear" w:color="auto" w:fill="FFFFFF"/>
          </w:tcPr>
          <w:p w:rsidR="00DD67CB" w:rsidRPr="00DD2FD6" w:rsidRDefault="00DD67CB" w:rsidP="00943248">
            <w:pPr>
              <w:pStyle w:val="TAL"/>
              <w:rPr>
                <w:ins w:id="801" w:author="Intel" w:date="2019-03-13T14:30:00Z"/>
                <w:lang w:eastAsia="zh-CN"/>
              </w:rPr>
            </w:pPr>
            <w:ins w:id="802" w:author="Intel" w:date="2019-03-13T14:30:00Z">
              <w:r w:rsidRPr="00DD2FD6">
                <w:rPr>
                  <w:lang w:eastAsia="zh-CN"/>
                </w:rPr>
                <w:t>User distribution and UE speed</w:t>
              </w:r>
            </w:ins>
          </w:p>
        </w:tc>
        <w:tc>
          <w:tcPr>
            <w:tcW w:w="7480" w:type="dxa"/>
            <w:shd w:val="clear" w:color="auto" w:fill="FFFFFF"/>
          </w:tcPr>
          <w:p w:rsidR="00DD67CB" w:rsidRPr="00DD2FD6" w:rsidRDefault="00997544" w:rsidP="00943248">
            <w:pPr>
              <w:pStyle w:val="TAL"/>
              <w:rPr>
                <w:ins w:id="803" w:author="Intel" w:date="2019-03-13T14:30:00Z"/>
                <w:lang w:eastAsia="zh-CN"/>
              </w:rPr>
            </w:pPr>
            <w:ins w:id="804" w:author="Intel" w:date="2019-03-13T15:57:00Z">
              <w:r w:rsidRPr="00DD2FD6">
                <w:rPr>
                  <w:lang w:eastAsia="zh-CN"/>
                </w:rPr>
                <w:t>100% Outdoor (&gt;3km/h), 10 users per TRxP</w:t>
              </w:r>
            </w:ins>
          </w:p>
        </w:tc>
      </w:tr>
    </w:tbl>
    <w:p w:rsidR="00997544" w:rsidRDefault="00997544" w:rsidP="00943248">
      <w:pPr>
        <w:rPr>
          <w:ins w:id="805" w:author="Intel" w:date="2019-03-13T15:57:00Z"/>
          <w:lang w:eastAsia="ja-JP"/>
        </w:rPr>
      </w:pPr>
    </w:p>
    <w:p w:rsidR="00997544" w:rsidRPr="00DE46D4" w:rsidRDefault="00997544" w:rsidP="002E3363">
      <w:pPr>
        <w:pStyle w:val="Heading3"/>
        <w:jc w:val="both"/>
        <w:rPr>
          <w:ins w:id="806" w:author="Intel" w:date="2019-03-13T15:57:00Z"/>
          <w:lang w:eastAsia="zh-CN"/>
        </w:rPr>
      </w:pPr>
      <w:bookmarkStart w:id="807" w:name="_Toc519780346"/>
      <w:ins w:id="808" w:author="Intel" w:date="2019-03-13T15:57:00Z">
        <w:r>
          <w:rPr>
            <w:lang w:eastAsia="zh-CN"/>
          </w:rPr>
          <w:t>5.2.4</w:t>
        </w:r>
        <w:r w:rsidRPr="00A03DCE">
          <w:rPr>
            <w:lang w:eastAsia="zh-CN"/>
          </w:rPr>
          <w:tab/>
        </w:r>
        <w:r>
          <w:rPr>
            <w:rFonts w:hint="eastAsia"/>
            <w:lang w:eastAsia="zh-CN"/>
          </w:rPr>
          <w:t>Urban macro</w:t>
        </w:r>
        <w:bookmarkEnd w:id="807"/>
      </w:ins>
    </w:p>
    <w:p w:rsidR="00997544" w:rsidRDefault="00997544" w:rsidP="00943248">
      <w:pPr>
        <w:rPr>
          <w:ins w:id="809" w:author="Intel" w:date="2019-03-13T15:57:00Z"/>
          <w:lang w:eastAsia="zh-CN"/>
        </w:rPr>
      </w:pPr>
      <w:ins w:id="810" w:author="Intel" w:date="2019-03-13T15:57:00Z">
        <w:r w:rsidRPr="0022589F">
          <w:rPr>
            <w:lang w:eastAsia="zh-CN"/>
          </w:rPr>
          <w:t xml:space="preserve">The </w:t>
        </w:r>
        <w:r>
          <w:rPr>
            <w:rFonts w:hint="eastAsia"/>
            <w:lang w:eastAsia="zh-CN"/>
          </w:rPr>
          <w:t xml:space="preserve">urban macro deployment scenario </w:t>
        </w:r>
        <w:r w:rsidRPr="0022589F">
          <w:rPr>
            <w:lang w:eastAsia="zh-CN"/>
          </w:rPr>
          <w:t xml:space="preserve">focuses on large cells </w:t>
        </w:r>
        <w:r>
          <w:rPr>
            <w:lang w:eastAsia="zh-CN"/>
          </w:rPr>
          <w:t>for fixed wireless UE/IABs</w:t>
        </w:r>
        <w:r w:rsidRPr="0022589F">
          <w:rPr>
            <w:lang w:eastAsia="zh-CN"/>
          </w:rPr>
          <w:t xml:space="preserve">. The key characteristics of this </w:t>
        </w:r>
        <w:r>
          <w:rPr>
            <w:rFonts w:hint="eastAsia"/>
            <w:lang w:eastAsia="zh-CN"/>
          </w:rPr>
          <w:t>scenario</w:t>
        </w:r>
        <w:r w:rsidRPr="0022589F">
          <w:rPr>
            <w:lang w:eastAsia="zh-CN"/>
          </w:rPr>
          <w:t xml:space="preserve"> are </w:t>
        </w:r>
        <w:r w:rsidRPr="002F4F15">
          <w:rPr>
            <w:lang w:eastAsia="zh-CN"/>
          </w:rPr>
          <w:t xml:space="preserve">supporting </w:t>
        </w:r>
        <w:r>
          <w:rPr>
            <w:lang w:eastAsia="zh-CN"/>
          </w:rPr>
          <w:t>fixed nodes</w:t>
        </w:r>
        <w:r w:rsidRPr="0022589F">
          <w:rPr>
            <w:lang w:eastAsia="zh-CN"/>
          </w:rPr>
          <w:t xml:space="preserve"> in urban areas. This scenario will be interference-limited, using macro </w:t>
        </w:r>
        <w:r>
          <w:rPr>
            <w:rFonts w:hint="eastAsia"/>
            <w:lang w:eastAsia="zh-CN"/>
          </w:rPr>
          <w:t>TR</w:t>
        </w:r>
        <w:r>
          <w:rPr>
            <w:lang w:eastAsia="zh-CN"/>
          </w:rPr>
          <w:t>x</w:t>
        </w:r>
        <w:r>
          <w:rPr>
            <w:rFonts w:hint="eastAsia"/>
            <w:lang w:eastAsia="zh-CN"/>
          </w:rPr>
          <w:t>Ps</w:t>
        </w:r>
        <w:r w:rsidRPr="0022589F">
          <w:rPr>
            <w:lang w:eastAsia="zh-CN"/>
          </w:rPr>
          <w:t xml:space="preserve"> (i.e. radio access points above rooftop level).</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r>
          <w:rPr>
            <w:lang w:eastAsia="zh-CN"/>
          </w:rPr>
          <w:t>5.2.4-1</w:t>
        </w:r>
        <w:r>
          <w:rPr>
            <w:rFonts w:hint="eastAsia"/>
            <w:lang w:eastAsia="zh-CN"/>
          </w:rPr>
          <w:t>.</w:t>
        </w:r>
      </w:ins>
    </w:p>
    <w:p w:rsidR="00997544" w:rsidRPr="00943248" w:rsidRDefault="00997544" w:rsidP="00943248">
      <w:pPr>
        <w:pStyle w:val="TH"/>
        <w:rPr>
          <w:ins w:id="811" w:author="Intel" w:date="2019-03-13T15:57:00Z"/>
        </w:rPr>
      </w:pPr>
      <w:ins w:id="812" w:author="Intel" w:date="2019-03-13T15:57:00Z">
        <w:r w:rsidRPr="00943248">
          <w:t>Table 5.2.4-1: Attributes for urban macro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997544" w:rsidRPr="00DD2FD6" w:rsidTr="003E2F3B">
        <w:trPr>
          <w:ins w:id="813" w:author="Intel" w:date="2019-03-13T15:57:00Z"/>
        </w:trPr>
        <w:tc>
          <w:tcPr>
            <w:tcW w:w="1876" w:type="dxa"/>
            <w:tcBorders>
              <w:bottom w:val="single" w:sz="4" w:space="0" w:color="auto"/>
            </w:tcBorders>
          </w:tcPr>
          <w:p w:rsidR="00997544" w:rsidRPr="00943248" w:rsidRDefault="00997544" w:rsidP="00943248">
            <w:pPr>
              <w:pStyle w:val="TAH"/>
              <w:rPr>
                <w:ins w:id="814" w:author="Intel" w:date="2019-03-13T15:57:00Z"/>
              </w:rPr>
            </w:pPr>
            <w:ins w:id="815" w:author="Intel" w:date="2019-03-13T15:57:00Z">
              <w:r w:rsidRPr="00943248">
                <w:t>Attributes</w:t>
              </w:r>
            </w:ins>
          </w:p>
        </w:tc>
        <w:tc>
          <w:tcPr>
            <w:tcW w:w="7480" w:type="dxa"/>
            <w:tcBorders>
              <w:bottom w:val="single" w:sz="4" w:space="0" w:color="auto"/>
            </w:tcBorders>
          </w:tcPr>
          <w:p w:rsidR="00997544" w:rsidRPr="00943248" w:rsidRDefault="00997544" w:rsidP="00943248">
            <w:pPr>
              <w:pStyle w:val="TAH"/>
              <w:rPr>
                <w:ins w:id="816" w:author="Intel" w:date="2019-03-13T15:57:00Z"/>
              </w:rPr>
            </w:pPr>
            <w:ins w:id="817" w:author="Intel" w:date="2019-03-13T15:57:00Z">
              <w:r w:rsidRPr="00943248">
                <w:t>Values or assumptions</w:t>
              </w:r>
            </w:ins>
          </w:p>
        </w:tc>
      </w:tr>
      <w:tr w:rsidR="00997544" w:rsidRPr="00DD2FD6" w:rsidTr="003E2F3B">
        <w:trPr>
          <w:ins w:id="818" w:author="Intel" w:date="2019-03-13T15:57:00Z"/>
        </w:trPr>
        <w:tc>
          <w:tcPr>
            <w:tcW w:w="1876" w:type="dxa"/>
            <w:shd w:val="clear" w:color="auto" w:fill="FFFFFF"/>
          </w:tcPr>
          <w:p w:rsidR="00997544" w:rsidRPr="00DD2FD6" w:rsidRDefault="00997544" w:rsidP="00943248">
            <w:pPr>
              <w:pStyle w:val="TAL"/>
              <w:rPr>
                <w:ins w:id="819" w:author="Intel" w:date="2019-03-13T15:57:00Z"/>
                <w:lang w:eastAsia="zh-CN"/>
              </w:rPr>
            </w:pPr>
            <w:ins w:id="820" w:author="Intel" w:date="2019-03-13T15:57:00Z">
              <w:r w:rsidRPr="00DD2FD6">
                <w:rPr>
                  <w:lang w:eastAsia="zh-CN"/>
                </w:rPr>
                <w:t>Aggregated system bandwidth</w:t>
              </w:r>
            </w:ins>
          </w:p>
        </w:tc>
        <w:tc>
          <w:tcPr>
            <w:tcW w:w="7480" w:type="dxa"/>
            <w:shd w:val="clear" w:color="auto" w:fill="FFFFFF"/>
          </w:tcPr>
          <w:p w:rsidR="00997544" w:rsidRPr="00943248" w:rsidRDefault="00256E41">
            <w:pPr>
              <w:pStyle w:val="TAL"/>
              <w:rPr>
                <w:ins w:id="821" w:author="Intel" w:date="2019-03-13T15:57:00Z"/>
              </w:rPr>
            </w:pPr>
            <w:ins w:id="822" w:author="Intel" w:date="2019-05-31T09:27:00Z">
              <w:r w:rsidRPr="00DD2FD6">
                <w:rPr>
                  <w:lang w:eastAsia="zh-CN"/>
                </w:rPr>
                <w:t>Up to 12GHz</w:t>
              </w:r>
            </w:ins>
          </w:p>
        </w:tc>
      </w:tr>
      <w:tr w:rsidR="00997544" w:rsidRPr="00DD2FD6" w:rsidTr="003E2F3B">
        <w:trPr>
          <w:ins w:id="823" w:author="Intel" w:date="2019-03-13T15:57:00Z"/>
        </w:trPr>
        <w:tc>
          <w:tcPr>
            <w:tcW w:w="1876" w:type="dxa"/>
            <w:shd w:val="clear" w:color="auto" w:fill="FFFFFF"/>
          </w:tcPr>
          <w:p w:rsidR="00997544" w:rsidRPr="00DD2FD6" w:rsidRDefault="00997544" w:rsidP="00943248">
            <w:pPr>
              <w:pStyle w:val="TAL"/>
              <w:rPr>
                <w:ins w:id="824" w:author="Intel" w:date="2019-03-13T15:57:00Z"/>
                <w:lang w:eastAsia="zh-CN"/>
              </w:rPr>
            </w:pPr>
            <w:ins w:id="825" w:author="Intel" w:date="2019-03-13T15:57:00Z">
              <w:r w:rsidRPr="00DD2FD6">
                <w:rPr>
                  <w:lang w:eastAsia="zh-CN"/>
                </w:rPr>
                <w:t>Layout</w:t>
              </w:r>
            </w:ins>
          </w:p>
        </w:tc>
        <w:tc>
          <w:tcPr>
            <w:tcW w:w="7480" w:type="dxa"/>
            <w:shd w:val="clear" w:color="auto" w:fill="FFFFFF"/>
          </w:tcPr>
          <w:p w:rsidR="00997544" w:rsidRPr="00DD2FD6" w:rsidRDefault="00997544" w:rsidP="00943248">
            <w:pPr>
              <w:pStyle w:val="TAL"/>
              <w:rPr>
                <w:ins w:id="826" w:author="Intel" w:date="2019-03-13T15:57:00Z"/>
                <w:lang w:eastAsia="zh-CN"/>
              </w:rPr>
            </w:pPr>
            <w:ins w:id="827" w:author="Intel" w:date="2019-03-13T15:57:00Z">
              <w:r w:rsidRPr="00DD2FD6">
                <w:rPr>
                  <w:lang w:eastAsia="zh-CN"/>
                </w:rPr>
                <w:t>Single layer:</w:t>
              </w:r>
            </w:ins>
          </w:p>
          <w:p w:rsidR="00997544" w:rsidRPr="00DD2FD6" w:rsidRDefault="00997544" w:rsidP="00943248">
            <w:pPr>
              <w:pStyle w:val="TAL"/>
              <w:rPr>
                <w:ins w:id="828" w:author="Intel" w:date="2019-03-13T15:57:00Z"/>
                <w:lang w:eastAsia="zh-CN"/>
              </w:rPr>
            </w:pPr>
            <w:ins w:id="829" w:author="Intel" w:date="2019-03-13T15:57:00Z">
              <w:r w:rsidRPr="00DD2FD6">
                <w:rPr>
                  <w:lang w:eastAsia="zh-CN"/>
                </w:rPr>
                <w:t>- Hex. Grid</w:t>
              </w:r>
            </w:ins>
          </w:p>
        </w:tc>
      </w:tr>
      <w:tr w:rsidR="00997544" w:rsidRPr="00DD2FD6" w:rsidTr="003E2F3B">
        <w:trPr>
          <w:ins w:id="830" w:author="Intel" w:date="2019-03-13T15:57:00Z"/>
        </w:trPr>
        <w:tc>
          <w:tcPr>
            <w:tcW w:w="1876" w:type="dxa"/>
            <w:shd w:val="clear" w:color="auto" w:fill="FFFFFF"/>
          </w:tcPr>
          <w:p w:rsidR="00997544" w:rsidRPr="00DD2FD6" w:rsidRDefault="00997544" w:rsidP="00943248">
            <w:pPr>
              <w:pStyle w:val="TAL"/>
              <w:rPr>
                <w:ins w:id="831" w:author="Intel" w:date="2019-03-13T15:57:00Z"/>
                <w:lang w:eastAsia="zh-CN"/>
              </w:rPr>
            </w:pPr>
            <w:ins w:id="832" w:author="Intel" w:date="2019-03-13T15:57:00Z">
              <w:r w:rsidRPr="00DD2FD6">
                <w:rPr>
                  <w:lang w:eastAsia="zh-CN"/>
                </w:rPr>
                <w:t>ISD</w:t>
              </w:r>
            </w:ins>
          </w:p>
        </w:tc>
        <w:tc>
          <w:tcPr>
            <w:tcW w:w="7480" w:type="dxa"/>
            <w:shd w:val="clear" w:color="auto" w:fill="FFFFFF"/>
          </w:tcPr>
          <w:p w:rsidR="00997544" w:rsidRPr="00DD2FD6" w:rsidRDefault="00997544" w:rsidP="00943248">
            <w:pPr>
              <w:pStyle w:val="TAL"/>
              <w:rPr>
                <w:ins w:id="833" w:author="Intel" w:date="2019-03-13T15:57:00Z"/>
                <w:lang w:eastAsia="zh-CN"/>
              </w:rPr>
            </w:pPr>
            <w:ins w:id="834" w:author="Intel" w:date="2019-03-13T15:57:00Z">
              <w:r w:rsidRPr="00DD2FD6">
                <w:rPr>
                  <w:lang w:eastAsia="zh-CN"/>
                </w:rPr>
                <w:t>500m</w:t>
              </w:r>
            </w:ins>
          </w:p>
        </w:tc>
      </w:tr>
      <w:tr w:rsidR="00997544" w:rsidRPr="00DD2FD6" w:rsidTr="003E2F3B">
        <w:trPr>
          <w:ins w:id="835" w:author="Intel" w:date="2019-03-13T15:57:00Z"/>
        </w:trPr>
        <w:tc>
          <w:tcPr>
            <w:tcW w:w="1876" w:type="dxa"/>
            <w:shd w:val="clear" w:color="auto" w:fill="FFFFFF"/>
          </w:tcPr>
          <w:p w:rsidR="00997544" w:rsidRPr="00DD2FD6" w:rsidRDefault="00997544" w:rsidP="00943248">
            <w:pPr>
              <w:pStyle w:val="TAL"/>
              <w:rPr>
                <w:ins w:id="836" w:author="Intel" w:date="2019-03-13T15:57:00Z"/>
                <w:lang w:eastAsia="zh-CN"/>
              </w:rPr>
            </w:pPr>
            <w:ins w:id="837" w:author="Intel" w:date="2019-03-13T15:57:00Z">
              <w:r w:rsidRPr="00DD2FD6">
                <w:rPr>
                  <w:lang w:eastAsia="zh-CN"/>
                </w:rPr>
                <w:t>User distribution and UE speed</w:t>
              </w:r>
            </w:ins>
          </w:p>
        </w:tc>
        <w:tc>
          <w:tcPr>
            <w:tcW w:w="7480" w:type="dxa"/>
            <w:shd w:val="clear" w:color="auto" w:fill="FFFFFF"/>
          </w:tcPr>
          <w:p w:rsidR="00997544" w:rsidRPr="00DD2FD6" w:rsidRDefault="00997544" w:rsidP="00943248">
            <w:pPr>
              <w:pStyle w:val="TAL"/>
              <w:rPr>
                <w:ins w:id="838" w:author="Intel" w:date="2019-03-13T15:57:00Z"/>
                <w:lang w:eastAsia="zh-CN"/>
              </w:rPr>
            </w:pPr>
            <w:ins w:id="839" w:author="Intel" w:date="2019-03-13T15:57:00Z">
              <w:r w:rsidRPr="00DD2FD6">
                <w:rPr>
                  <w:lang w:eastAsia="zh-CN"/>
                </w:rPr>
                <w:t>100% Outdoor (&gt;3km/h), 10 users per TRxP</w:t>
              </w:r>
            </w:ins>
          </w:p>
        </w:tc>
      </w:tr>
    </w:tbl>
    <w:p w:rsidR="00DD67CB" w:rsidRDefault="00DD67CB" w:rsidP="00943248">
      <w:pPr>
        <w:rPr>
          <w:ins w:id="840" w:author="Intel" w:date="2019-03-13T14:30:00Z"/>
          <w:lang w:eastAsia="ja-JP"/>
        </w:rPr>
      </w:pPr>
    </w:p>
    <w:p w:rsidR="000E7C4D" w:rsidRPr="00DE46D4" w:rsidRDefault="0065304C" w:rsidP="002E3363">
      <w:pPr>
        <w:pStyle w:val="Heading3"/>
        <w:jc w:val="both"/>
        <w:rPr>
          <w:ins w:id="841" w:author="Intel" w:date="2019-03-13T11:40:00Z"/>
          <w:lang w:eastAsia="zh-CN"/>
        </w:rPr>
      </w:pPr>
      <w:bookmarkStart w:id="842" w:name="_Toc519780345"/>
      <w:ins w:id="843" w:author="Intel" w:date="2019-03-13T14:38:00Z">
        <w:r>
          <w:rPr>
            <w:lang w:eastAsia="zh-CN"/>
          </w:rPr>
          <w:t>5.2.</w:t>
        </w:r>
      </w:ins>
      <w:ins w:id="844" w:author="Intel" w:date="2019-03-13T16:04:00Z">
        <w:r w:rsidR="0081566E">
          <w:rPr>
            <w:lang w:eastAsia="zh-CN"/>
          </w:rPr>
          <w:t>5</w:t>
        </w:r>
      </w:ins>
      <w:ins w:id="845" w:author="Intel" w:date="2019-03-13T11:40:00Z">
        <w:r w:rsidR="000E7C4D" w:rsidRPr="00A03DCE">
          <w:rPr>
            <w:lang w:eastAsia="zh-CN"/>
          </w:rPr>
          <w:tab/>
        </w:r>
        <w:r w:rsidR="000E7C4D">
          <w:rPr>
            <w:rFonts w:hint="eastAsia"/>
            <w:lang w:eastAsia="zh-CN"/>
          </w:rPr>
          <w:t>Rural</w:t>
        </w:r>
        <w:bookmarkEnd w:id="842"/>
      </w:ins>
    </w:p>
    <w:p w:rsidR="000E7C4D" w:rsidRDefault="000E7C4D" w:rsidP="00943248">
      <w:pPr>
        <w:rPr>
          <w:ins w:id="846" w:author="Intel" w:date="2019-03-13T11:40:00Z"/>
          <w:lang w:eastAsia="zh-CN"/>
        </w:rPr>
      </w:pPr>
      <w:ins w:id="847" w:author="Intel" w:date="2019-03-13T11:40:00Z">
        <w:r>
          <w:rPr>
            <w:rFonts w:hint="eastAsia"/>
            <w:lang w:eastAsia="zh-CN"/>
          </w:rPr>
          <w:t>T</w:t>
        </w:r>
        <w:r w:rsidRPr="002F4F15">
          <w:rPr>
            <w:lang w:eastAsia="zh-CN"/>
          </w:rPr>
          <w:t xml:space="preserve">he </w:t>
        </w:r>
        <w:r>
          <w:rPr>
            <w:rFonts w:hint="eastAsia"/>
            <w:lang w:eastAsia="zh-CN"/>
          </w:rPr>
          <w:t>rural deployment scenario</w:t>
        </w:r>
        <w:r>
          <w:rPr>
            <w:lang w:eastAsia="zh-CN"/>
          </w:rPr>
          <w:t xml:space="preserve"> focuses on larger </w:t>
        </w:r>
        <w:r w:rsidRPr="002F4F15">
          <w:rPr>
            <w:lang w:eastAsia="zh-CN"/>
          </w:rPr>
          <w:t>coverage</w:t>
        </w:r>
        <w:r>
          <w:rPr>
            <w:lang w:eastAsia="zh-CN"/>
          </w:rPr>
          <w:t xml:space="preserve"> for fixed wireless UE/IABs</w:t>
        </w:r>
        <w:r w:rsidRPr="002F4F15">
          <w:rPr>
            <w:lang w:eastAsia="zh-CN"/>
          </w:rPr>
          <w:t xml:space="preserve">. </w:t>
        </w:r>
      </w:ins>
      <w:ins w:id="848" w:author="Intel" w:date="2019-05-30T10:35:00Z">
        <w:r w:rsidR="007C1907">
          <w:rPr>
            <w:lang w:eastAsia="zh-CN"/>
          </w:rPr>
          <w:t>A</w:t>
        </w:r>
        <w:r w:rsidR="007C1907" w:rsidRPr="007C1907">
          <w:rPr>
            <w:lang w:eastAsia="zh-CN"/>
          </w:rPr>
          <w:t>lthough the bands above 52.6GHz have higher propagation loss, relatively long coverage can still be achieved with line-of-sight transmission condition and high gain antenna. Therefore, Urban/Rural Macro could also be a deployment scenario for the fixed wireless access and backhaul applications, which have LOS transmission conditions.</w:t>
        </w:r>
        <w:r w:rsidR="007C1907">
          <w:rPr>
            <w:lang w:eastAsia="zh-CN"/>
          </w:rPr>
          <w:t xml:space="preserve"> </w:t>
        </w:r>
      </w:ins>
      <w:ins w:id="849" w:author="Intel" w:date="2019-03-13T11:40:00Z">
        <w:r w:rsidRPr="002F4F15">
          <w:rPr>
            <w:lang w:eastAsia="zh-CN"/>
          </w:rPr>
          <w:t xml:space="preserve">The key characteristics of this </w:t>
        </w:r>
        <w:r>
          <w:rPr>
            <w:rFonts w:hint="eastAsia"/>
            <w:lang w:eastAsia="zh-CN"/>
          </w:rPr>
          <w:t>scenario</w:t>
        </w:r>
        <w:r w:rsidRPr="002F4F15">
          <w:rPr>
            <w:lang w:eastAsia="zh-CN"/>
          </w:rPr>
          <w:t xml:space="preserve"> are wide area coverage supporting </w:t>
        </w:r>
        <w:r>
          <w:rPr>
            <w:lang w:eastAsia="zh-CN"/>
          </w:rPr>
          <w:t>fixed nodes</w:t>
        </w:r>
        <w:r w:rsidRPr="002F4F15">
          <w:rPr>
            <w:lang w:eastAsia="zh-CN"/>
          </w:rPr>
          <w:t xml:space="preserve">. This scenario will be noise-limited and/or interference-limited, using macro </w:t>
        </w:r>
        <w:r>
          <w:rPr>
            <w:rFonts w:hint="eastAsia"/>
            <w:lang w:eastAsia="zh-CN"/>
          </w:rPr>
          <w:t>TR</w:t>
        </w:r>
        <w:r>
          <w:rPr>
            <w:lang w:eastAsia="zh-CN"/>
          </w:rPr>
          <w:t>x</w:t>
        </w:r>
        <w:r>
          <w:rPr>
            <w:rFonts w:hint="eastAsia"/>
            <w:lang w:eastAsia="zh-CN"/>
          </w:rPr>
          <w:t>Ps</w:t>
        </w:r>
        <w:r w:rsidRPr="002F4F15">
          <w:rPr>
            <w:lang w:eastAsia="zh-CN"/>
          </w:rPr>
          <w:t>.</w:t>
        </w:r>
        <w:r>
          <w:rPr>
            <w:lang w:eastAsia="zh-CN"/>
          </w:rPr>
          <w:t xml:space="preserve">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 xml:space="preserve">are listed in Table </w:t>
        </w:r>
      </w:ins>
      <w:ins w:id="850" w:author="Intel" w:date="2019-03-13T16:04:00Z">
        <w:r w:rsidR="0081566E">
          <w:rPr>
            <w:lang w:eastAsia="zh-CN"/>
          </w:rPr>
          <w:t>5.2.5</w:t>
        </w:r>
      </w:ins>
      <w:ins w:id="851" w:author="Intel" w:date="2019-03-13T11:40:00Z">
        <w:r>
          <w:rPr>
            <w:lang w:eastAsia="zh-CN"/>
          </w:rPr>
          <w:t>-1</w:t>
        </w:r>
        <w:r>
          <w:rPr>
            <w:rFonts w:hint="eastAsia"/>
            <w:lang w:eastAsia="zh-CN"/>
          </w:rPr>
          <w:t>.</w:t>
        </w:r>
      </w:ins>
    </w:p>
    <w:p w:rsidR="000E7C4D" w:rsidRPr="00943248" w:rsidRDefault="000E7C4D" w:rsidP="00943248">
      <w:pPr>
        <w:pStyle w:val="TH"/>
        <w:rPr>
          <w:ins w:id="852" w:author="Intel" w:date="2019-03-13T11:40:00Z"/>
        </w:rPr>
      </w:pPr>
      <w:ins w:id="853" w:author="Intel" w:date="2019-03-13T11:40:00Z">
        <w:r w:rsidRPr="00943248">
          <w:t xml:space="preserve">Table </w:t>
        </w:r>
      </w:ins>
      <w:ins w:id="854" w:author="Intel" w:date="2019-03-13T14:42:00Z">
        <w:r w:rsidR="00A666CF" w:rsidRPr="00943248">
          <w:t>5.2.</w:t>
        </w:r>
      </w:ins>
      <w:ins w:id="855" w:author="Intel" w:date="2019-03-13T16:04:00Z">
        <w:r w:rsidR="0081566E" w:rsidRPr="00943248">
          <w:t>5</w:t>
        </w:r>
      </w:ins>
      <w:ins w:id="856" w:author="Intel" w:date="2019-03-13T11:40:00Z">
        <w:r w:rsidRPr="00943248">
          <w:t>-1: Attributes for rural scenario</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7"/>
        <w:gridCol w:w="7509"/>
      </w:tblGrid>
      <w:tr w:rsidR="000E7C4D" w:rsidRPr="00DD2FD6" w:rsidTr="008B5E6B">
        <w:trPr>
          <w:ins w:id="857" w:author="Intel" w:date="2019-03-13T11:40:00Z"/>
        </w:trPr>
        <w:tc>
          <w:tcPr>
            <w:tcW w:w="1847" w:type="dxa"/>
            <w:tcBorders>
              <w:bottom w:val="single" w:sz="4" w:space="0" w:color="auto"/>
            </w:tcBorders>
          </w:tcPr>
          <w:p w:rsidR="000E7C4D" w:rsidRPr="00943248" w:rsidRDefault="000E7C4D" w:rsidP="00943248">
            <w:pPr>
              <w:pStyle w:val="TAH"/>
              <w:rPr>
                <w:ins w:id="858" w:author="Intel" w:date="2019-03-13T11:40:00Z"/>
              </w:rPr>
            </w:pPr>
            <w:ins w:id="859" w:author="Intel" w:date="2019-03-13T11:40:00Z">
              <w:r w:rsidRPr="00943248">
                <w:t>Attributes</w:t>
              </w:r>
            </w:ins>
          </w:p>
        </w:tc>
        <w:tc>
          <w:tcPr>
            <w:tcW w:w="7509" w:type="dxa"/>
            <w:tcBorders>
              <w:bottom w:val="single" w:sz="4" w:space="0" w:color="auto"/>
            </w:tcBorders>
          </w:tcPr>
          <w:p w:rsidR="000E7C4D" w:rsidRPr="00943248" w:rsidRDefault="000E7C4D" w:rsidP="00943248">
            <w:pPr>
              <w:pStyle w:val="TAH"/>
              <w:rPr>
                <w:ins w:id="860" w:author="Intel" w:date="2019-03-13T11:40:00Z"/>
              </w:rPr>
            </w:pPr>
            <w:ins w:id="861" w:author="Intel" w:date="2019-03-13T11:40:00Z">
              <w:r w:rsidRPr="00943248">
                <w:t>Values or assumptions</w:t>
              </w:r>
            </w:ins>
          </w:p>
        </w:tc>
      </w:tr>
      <w:tr w:rsidR="000E7C4D" w:rsidRPr="00DD2FD6" w:rsidTr="008B5E6B">
        <w:trPr>
          <w:ins w:id="862" w:author="Intel" w:date="2019-03-13T11:40:00Z"/>
        </w:trPr>
        <w:tc>
          <w:tcPr>
            <w:tcW w:w="1847" w:type="dxa"/>
            <w:shd w:val="clear" w:color="auto" w:fill="FFFFFF"/>
          </w:tcPr>
          <w:p w:rsidR="000E7C4D" w:rsidRPr="00DD2FD6" w:rsidRDefault="000E7C4D" w:rsidP="00943248">
            <w:pPr>
              <w:pStyle w:val="TAL"/>
              <w:rPr>
                <w:ins w:id="863" w:author="Intel" w:date="2019-03-13T11:40:00Z"/>
                <w:lang w:eastAsia="zh-CN"/>
              </w:rPr>
            </w:pPr>
            <w:ins w:id="864" w:author="Intel" w:date="2019-03-13T11:40:00Z">
              <w:r w:rsidRPr="00DD2FD6">
                <w:rPr>
                  <w:lang w:eastAsia="zh-CN"/>
                </w:rPr>
                <w:t>Aggregated system bandwidth</w:t>
              </w:r>
            </w:ins>
          </w:p>
        </w:tc>
        <w:tc>
          <w:tcPr>
            <w:tcW w:w="7509" w:type="dxa"/>
            <w:shd w:val="clear" w:color="auto" w:fill="FFFFFF"/>
          </w:tcPr>
          <w:p w:rsidR="000E7C4D" w:rsidRPr="00DD2FD6" w:rsidRDefault="00256E41">
            <w:pPr>
              <w:pStyle w:val="TAL"/>
              <w:rPr>
                <w:ins w:id="865" w:author="Intel" w:date="2019-03-13T11:40:00Z"/>
                <w:lang w:eastAsia="zh-CN"/>
              </w:rPr>
            </w:pPr>
            <w:ins w:id="866" w:author="Intel" w:date="2019-05-31T09:27:00Z">
              <w:r w:rsidRPr="00DD2FD6">
                <w:rPr>
                  <w:lang w:eastAsia="zh-CN"/>
                </w:rPr>
                <w:t>Up to 12GHz</w:t>
              </w:r>
            </w:ins>
          </w:p>
        </w:tc>
      </w:tr>
      <w:tr w:rsidR="000E7C4D" w:rsidRPr="00DD2FD6" w:rsidTr="008B5E6B">
        <w:trPr>
          <w:ins w:id="867" w:author="Intel" w:date="2019-03-13T11:40:00Z"/>
        </w:trPr>
        <w:tc>
          <w:tcPr>
            <w:tcW w:w="1847" w:type="dxa"/>
            <w:shd w:val="clear" w:color="auto" w:fill="FFFFFF"/>
          </w:tcPr>
          <w:p w:rsidR="000E7C4D" w:rsidRPr="00DD2FD6" w:rsidRDefault="000E7C4D" w:rsidP="006E5701">
            <w:pPr>
              <w:pStyle w:val="TAL"/>
              <w:rPr>
                <w:ins w:id="868" w:author="Intel" w:date="2019-03-13T11:40:00Z"/>
                <w:lang w:eastAsia="zh-CN"/>
              </w:rPr>
            </w:pPr>
            <w:ins w:id="869" w:author="Intel" w:date="2019-03-13T11:40:00Z">
              <w:r w:rsidRPr="00DD2FD6">
                <w:rPr>
                  <w:lang w:eastAsia="zh-CN"/>
                </w:rPr>
                <w:t>Layout</w:t>
              </w:r>
            </w:ins>
          </w:p>
        </w:tc>
        <w:tc>
          <w:tcPr>
            <w:tcW w:w="7509" w:type="dxa"/>
            <w:shd w:val="clear" w:color="auto" w:fill="FFFFFF"/>
          </w:tcPr>
          <w:p w:rsidR="000E7C4D" w:rsidRPr="00DD2FD6" w:rsidRDefault="000E7C4D" w:rsidP="006E5701">
            <w:pPr>
              <w:pStyle w:val="TAL"/>
              <w:rPr>
                <w:ins w:id="870" w:author="Intel" w:date="2019-03-13T11:40:00Z"/>
                <w:lang w:eastAsia="zh-CN"/>
              </w:rPr>
            </w:pPr>
            <w:ins w:id="871" w:author="Intel" w:date="2019-03-13T11:40:00Z">
              <w:r w:rsidRPr="00DD2FD6">
                <w:rPr>
                  <w:lang w:eastAsia="zh-CN"/>
                </w:rPr>
                <w:t>Single layer:</w:t>
              </w:r>
            </w:ins>
          </w:p>
          <w:p w:rsidR="000E7C4D" w:rsidRPr="00DD2FD6" w:rsidRDefault="000E7C4D" w:rsidP="006E5701">
            <w:pPr>
              <w:pStyle w:val="TAL"/>
              <w:rPr>
                <w:ins w:id="872" w:author="Intel" w:date="2019-03-13T11:40:00Z"/>
                <w:lang w:eastAsia="zh-CN"/>
              </w:rPr>
            </w:pPr>
            <w:ins w:id="873" w:author="Intel" w:date="2019-03-13T11:40:00Z">
              <w:r w:rsidRPr="00DD2FD6">
                <w:rPr>
                  <w:lang w:eastAsia="zh-CN"/>
                </w:rPr>
                <w:t>- Hex. Grid</w:t>
              </w:r>
            </w:ins>
          </w:p>
        </w:tc>
      </w:tr>
      <w:tr w:rsidR="000E7C4D" w:rsidRPr="00DD2FD6" w:rsidTr="008B5E6B">
        <w:trPr>
          <w:ins w:id="874" w:author="Intel" w:date="2019-03-13T11:40:00Z"/>
        </w:trPr>
        <w:tc>
          <w:tcPr>
            <w:tcW w:w="1847" w:type="dxa"/>
            <w:shd w:val="clear" w:color="auto" w:fill="FFFFFF"/>
          </w:tcPr>
          <w:p w:rsidR="000E7C4D" w:rsidRPr="00DD2FD6" w:rsidRDefault="000E7C4D" w:rsidP="006E5701">
            <w:pPr>
              <w:pStyle w:val="TAL"/>
              <w:rPr>
                <w:ins w:id="875" w:author="Intel" w:date="2019-03-13T11:40:00Z"/>
                <w:lang w:eastAsia="zh-CN"/>
              </w:rPr>
            </w:pPr>
            <w:ins w:id="876" w:author="Intel" w:date="2019-03-13T11:40:00Z">
              <w:r w:rsidRPr="00DD2FD6">
                <w:rPr>
                  <w:lang w:eastAsia="zh-CN"/>
                </w:rPr>
                <w:t>ISD</w:t>
              </w:r>
            </w:ins>
          </w:p>
        </w:tc>
        <w:tc>
          <w:tcPr>
            <w:tcW w:w="7509" w:type="dxa"/>
            <w:shd w:val="clear" w:color="auto" w:fill="FFFFFF"/>
          </w:tcPr>
          <w:p w:rsidR="000E7C4D" w:rsidRPr="00DD2FD6" w:rsidRDefault="000E7C4D" w:rsidP="006E5701">
            <w:pPr>
              <w:pStyle w:val="TAL"/>
              <w:rPr>
                <w:ins w:id="877" w:author="Intel" w:date="2019-03-13T11:40:00Z"/>
                <w:lang w:eastAsia="zh-CN"/>
              </w:rPr>
            </w:pPr>
            <w:ins w:id="878" w:author="Intel" w:date="2019-03-13T11:40:00Z">
              <w:r w:rsidRPr="00DD2FD6">
                <w:rPr>
                  <w:lang w:eastAsia="zh-CN"/>
                </w:rPr>
                <w:t>ISD 1: 1732m</w:t>
              </w:r>
            </w:ins>
          </w:p>
          <w:p w:rsidR="000E7C4D" w:rsidRPr="00DD2FD6" w:rsidRDefault="000E7C4D" w:rsidP="006E5701">
            <w:pPr>
              <w:pStyle w:val="TAL"/>
              <w:rPr>
                <w:ins w:id="879" w:author="Intel" w:date="2019-03-13T11:40:00Z"/>
                <w:lang w:eastAsia="zh-CN"/>
              </w:rPr>
            </w:pPr>
            <w:ins w:id="880" w:author="Intel" w:date="2019-03-13T11:40:00Z">
              <w:r w:rsidRPr="00DD2FD6">
                <w:rPr>
                  <w:lang w:eastAsia="zh-CN"/>
                </w:rPr>
                <w:t>ISD 2: 5000m</w:t>
              </w:r>
            </w:ins>
          </w:p>
        </w:tc>
      </w:tr>
      <w:tr w:rsidR="000E7C4D" w:rsidRPr="00DD2FD6" w:rsidTr="008B5E6B">
        <w:trPr>
          <w:ins w:id="881" w:author="Intel" w:date="2019-03-13T11:40:00Z"/>
        </w:trPr>
        <w:tc>
          <w:tcPr>
            <w:tcW w:w="1847" w:type="dxa"/>
            <w:shd w:val="clear" w:color="auto" w:fill="FFFFFF"/>
          </w:tcPr>
          <w:p w:rsidR="000E7C4D" w:rsidRPr="00DD2FD6" w:rsidRDefault="000E7C4D" w:rsidP="006E5701">
            <w:pPr>
              <w:pStyle w:val="TAL"/>
              <w:rPr>
                <w:ins w:id="882" w:author="Intel" w:date="2019-03-13T11:40:00Z"/>
                <w:lang w:eastAsia="zh-CN"/>
              </w:rPr>
            </w:pPr>
            <w:ins w:id="883" w:author="Intel" w:date="2019-03-13T11:40:00Z">
              <w:r w:rsidRPr="00DD2FD6">
                <w:rPr>
                  <w:lang w:eastAsia="zh-CN"/>
                </w:rPr>
                <w:t>User distribution and UE speed</w:t>
              </w:r>
            </w:ins>
          </w:p>
        </w:tc>
        <w:tc>
          <w:tcPr>
            <w:tcW w:w="7509" w:type="dxa"/>
            <w:shd w:val="clear" w:color="auto" w:fill="FFFFFF"/>
          </w:tcPr>
          <w:p w:rsidR="000E7C4D" w:rsidRPr="00DD2FD6" w:rsidRDefault="000E7C4D" w:rsidP="006E5701">
            <w:pPr>
              <w:pStyle w:val="TAL"/>
              <w:rPr>
                <w:ins w:id="884" w:author="Intel" w:date="2019-03-13T11:40:00Z"/>
                <w:lang w:eastAsia="zh-CN"/>
              </w:rPr>
            </w:pPr>
            <w:ins w:id="885" w:author="Intel" w:date="2019-03-13T11:40:00Z">
              <w:r w:rsidRPr="00DD2FD6">
                <w:rPr>
                  <w:lang w:eastAsia="zh-CN"/>
                </w:rPr>
                <w:t>100% outdoor (&gt;3km/h), 10 users per TRxP</w:t>
              </w:r>
            </w:ins>
          </w:p>
        </w:tc>
      </w:tr>
    </w:tbl>
    <w:p w:rsidR="00997544" w:rsidRDefault="00997544" w:rsidP="006E5701">
      <w:pPr>
        <w:rPr>
          <w:ins w:id="886" w:author="Intel" w:date="2019-03-13T14:37:00Z"/>
          <w:lang w:eastAsia="ko-KR"/>
        </w:rPr>
      </w:pPr>
    </w:p>
    <w:p w:rsidR="000E7C4D" w:rsidRDefault="0065304C" w:rsidP="002E3363">
      <w:pPr>
        <w:pStyle w:val="Heading3"/>
        <w:jc w:val="both"/>
        <w:rPr>
          <w:ins w:id="887" w:author="Intel" w:date="2019-03-13T11:40:00Z"/>
          <w:lang w:eastAsia="zh-CN"/>
        </w:rPr>
      </w:pPr>
      <w:ins w:id="888" w:author="Intel" w:date="2019-03-13T14:38:00Z">
        <w:r>
          <w:rPr>
            <w:lang w:eastAsia="zh-CN"/>
          </w:rPr>
          <w:t>5.2.6</w:t>
        </w:r>
      </w:ins>
      <w:ins w:id="889" w:author="Intel" w:date="2019-03-13T11:40:00Z">
        <w:r w:rsidR="000E7C4D" w:rsidRPr="00A03DCE">
          <w:rPr>
            <w:lang w:eastAsia="zh-CN"/>
          </w:rPr>
          <w:tab/>
        </w:r>
        <w:r w:rsidR="000E7C4D">
          <w:rPr>
            <w:lang w:eastAsia="zh-CN"/>
          </w:rPr>
          <w:t>Factory Hall</w:t>
        </w:r>
      </w:ins>
    </w:p>
    <w:p w:rsidR="000E7C4D" w:rsidRDefault="000E7C4D" w:rsidP="006E5701">
      <w:pPr>
        <w:rPr>
          <w:ins w:id="890" w:author="Intel" w:date="2019-03-13T11:40:00Z"/>
          <w:lang w:eastAsia="zh-CN"/>
        </w:rPr>
      </w:pPr>
      <w:ins w:id="891" w:author="Intel" w:date="2019-03-13T11:40:00Z">
        <w:r>
          <w:rPr>
            <w:lang w:eastAsia="zh-CN"/>
          </w:rPr>
          <w:t>Similar to t</w:t>
        </w:r>
        <w:r w:rsidRPr="00D702EB">
          <w:rPr>
            <w:lang w:eastAsia="zh-CN"/>
          </w:rPr>
          <w:t xml:space="preserve">he indoor </w:t>
        </w:r>
        <w:r>
          <w:rPr>
            <w:rFonts w:hint="eastAsia"/>
            <w:lang w:eastAsia="zh-CN"/>
          </w:rPr>
          <w:t>hotspot deployment scenario</w:t>
        </w:r>
        <w:r>
          <w:rPr>
            <w:lang w:eastAsia="zh-CN"/>
          </w:rPr>
          <w:t xml:space="preserve">, factory hall deployment scenario focuses on medium coverage per site/TRxP and high user throughput and high user density inside the buildings. </w:t>
        </w:r>
        <w:r w:rsidRPr="00D702EB">
          <w:rPr>
            <w:lang w:eastAsia="zh-CN"/>
          </w:rPr>
          <w:t xml:space="preserve">The key characteristics of this </w:t>
        </w:r>
        <w:r>
          <w:rPr>
            <w:rFonts w:hint="eastAsia"/>
            <w:lang w:eastAsia="zh-CN"/>
          </w:rPr>
          <w:t>deployment scenario</w:t>
        </w:r>
        <w:r w:rsidRPr="00D702EB">
          <w:rPr>
            <w:lang w:eastAsia="zh-CN"/>
          </w:rPr>
          <w:t xml:space="preserve"> are </w:t>
        </w:r>
        <w:r>
          <w:rPr>
            <w:rFonts w:hint="eastAsia"/>
            <w:lang w:eastAsia="zh-CN"/>
          </w:rPr>
          <w:t>h</w:t>
        </w:r>
        <w:r>
          <w:rPr>
            <w:lang w:eastAsia="zh-CN"/>
          </w:rPr>
          <w:t xml:space="preserve">igh capacity, high </w:t>
        </w:r>
        <w:r>
          <w:rPr>
            <w:rFonts w:hint="eastAsia"/>
            <w:lang w:eastAsia="zh-CN"/>
          </w:rPr>
          <w:t xml:space="preserve">user </w:t>
        </w:r>
        <w:r>
          <w:rPr>
            <w:lang w:eastAsia="zh-CN"/>
          </w:rPr>
          <w:t>density</w:t>
        </w:r>
        <w:r>
          <w:rPr>
            <w:rFonts w:hint="eastAsia"/>
            <w:lang w:eastAsia="zh-CN"/>
          </w:rPr>
          <w:t xml:space="preserve"> and </w:t>
        </w:r>
        <w:r>
          <w:rPr>
            <w:lang w:eastAsia="zh-CN"/>
          </w:rPr>
          <w:t xml:space="preserve">reliable communications. </w:t>
        </w:r>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ins>
      <w:ins w:id="892" w:author="Intel" w:date="2019-03-13T16:04:00Z">
        <w:r w:rsidR="0081566E">
          <w:rPr>
            <w:lang w:eastAsia="zh-CN"/>
          </w:rPr>
          <w:t>5.2.6</w:t>
        </w:r>
      </w:ins>
      <w:ins w:id="893" w:author="Intel" w:date="2019-03-13T11:40:00Z">
        <w:r>
          <w:rPr>
            <w:lang w:eastAsia="zh-CN"/>
          </w:rPr>
          <w:t>-1</w:t>
        </w:r>
        <w:r>
          <w:rPr>
            <w:rFonts w:hint="eastAsia"/>
            <w:lang w:eastAsia="zh-CN"/>
          </w:rPr>
          <w:t>.</w:t>
        </w:r>
      </w:ins>
    </w:p>
    <w:p w:rsidR="000E7C4D" w:rsidRPr="00943248" w:rsidRDefault="000E7C4D" w:rsidP="00943248">
      <w:pPr>
        <w:pStyle w:val="TH"/>
        <w:rPr>
          <w:ins w:id="894" w:author="Intel" w:date="2019-03-13T11:40:00Z"/>
        </w:rPr>
      </w:pPr>
      <w:ins w:id="895" w:author="Intel" w:date="2019-03-13T11:40:00Z">
        <w:r w:rsidRPr="00943248">
          <w:t xml:space="preserve">Table </w:t>
        </w:r>
      </w:ins>
      <w:ins w:id="896" w:author="Intel" w:date="2019-03-13T14:42:00Z">
        <w:r w:rsidR="00A666CF" w:rsidRPr="00943248">
          <w:t>5.2.6</w:t>
        </w:r>
      </w:ins>
      <w:ins w:id="897" w:author="Intel" w:date="2019-03-13T11:40:00Z">
        <w:r w:rsidRPr="00943248">
          <w:t>-1: Attributes for factory hall</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0E7C4D" w:rsidRPr="00DD2FD6" w:rsidTr="008B5E6B">
        <w:trPr>
          <w:ins w:id="898" w:author="Intel" w:date="2019-03-13T11:40:00Z"/>
        </w:trPr>
        <w:tc>
          <w:tcPr>
            <w:tcW w:w="1876" w:type="dxa"/>
            <w:tcBorders>
              <w:bottom w:val="single" w:sz="4" w:space="0" w:color="auto"/>
            </w:tcBorders>
          </w:tcPr>
          <w:p w:rsidR="000E7C4D" w:rsidRPr="00943248" w:rsidRDefault="000E7C4D" w:rsidP="00943248">
            <w:pPr>
              <w:pStyle w:val="TAH"/>
              <w:rPr>
                <w:ins w:id="899" w:author="Intel" w:date="2019-03-13T11:40:00Z"/>
              </w:rPr>
            </w:pPr>
            <w:ins w:id="900" w:author="Intel" w:date="2019-03-13T11:40:00Z">
              <w:r w:rsidRPr="00943248">
                <w:t>Attributes</w:t>
              </w:r>
            </w:ins>
          </w:p>
        </w:tc>
        <w:tc>
          <w:tcPr>
            <w:tcW w:w="7480" w:type="dxa"/>
            <w:tcBorders>
              <w:bottom w:val="single" w:sz="4" w:space="0" w:color="auto"/>
            </w:tcBorders>
          </w:tcPr>
          <w:p w:rsidR="000E7C4D" w:rsidRPr="00943248" w:rsidRDefault="000E7C4D" w:rsidP="00943248">
            <w:pPr>
              <w:pStyle w:val="TAH"/>
              <w:rPr>
                <w:ins w:id="901" w:author="Intel" w:date="2019-03-13T11:40:00Z"/>
              </w:rPr>
            </w:pPr>
            <w:ins w:id="902" w:author="Intel" w:date="2019-03-13T11:40:00Z">
              <w:r w:rsidRPr="00943248">
                <w:t>Values or assumptions</w:t>
              </w:r>
            </w:ins>
          </w:p>
        </w:tc>
      </w:tr>
      <w:tr w:rsidR="000E7C4D" w:rsidRPr="00DD2FD6" w:rsidTr="008B5E6B">
        <w:trPr>
          <w:ins w:id="903" w:author="Intel" w:date="2019-03-13T11:40:00Z"/>
        </w:trPr>
        <w:tc>
          <w:tcPr>
            <w:tcW w:w="1876" w:type="dxa"/>
            <w:shd w:val="clear" w:color="auto" w:fill="FFFFFF"/>
          </w:tcPr>
          <w:p w:rsidR="000E7C4D" w:rsidRPr="00DD2FD6" w:rsidRDefault="000E7C4D" w:rsidP="00943248">
            <w:pPr>
              <w:pStyle w:val="TAL"/>
              <w:rPr>
                <w:ins w:id="904" w:author="Intel" w:date="2019-03-13T11:40:00Z"/>
                <w:lang w:eastAsia="zh-CN"/>
              </w:rPr>
            </w:pPr>
            <w:ins w:id="905" w:author="Intel" w:date="2019-03-13T11:40:00Z">
              <w:r w:rsidRPr="00DD2FD6">
                <w:rPr>
                  <w:lang w:eastAsia="zh-CN"/>
                </w:rPr>
                <w:t>Aggregated system bandwidth</w:t>
              </w:r>
            </w:ins>
          </w:p>
        </w:tc>
        <w:tc>
          <w:tcPr>
            <w:tcW w:w="7480" w:type="dxa"/>
            <w:shd w:val="clear" w:color="auto" w:fill="FFFFFF"/>
          </w:tcPr>
          <w:p w:rsidR="000E7C4D" w:rsidRPr="00943248" w:rsidRDefault="00256E41">
            <w:pPr>
              <w:pStyle w:val="TAL"/>
              <w:rPr>
                <w:ins w:id="906" w:author="Intel" w:date="2019-03-13T11:40:00Z"/>
              </w:rPr>
            </w:pPr>
            <w:ins w:id="907" w:author="Intel" w:date="2019-05-31T09:27:00Z">
              <w:r w:rsidRPr="00DD2FD6">
                <w:rPr>
                  <w:lang w:eastAsia="zh-CN"/>
                </w:rPr>
                <w:t>Up to 12GHz</w:t>
              </w:r>
            </w:ins>
          </w:p>
        </w:tc>
      </w:tr>
      <w:tr w:rsidR="00030870" w:rsidRPr="00DD2FD6" w:rsidTr="008B5E6B">
        <w:trPr>
          <w:ins w:id="908" w:author="Intel" w:date="2019-03-13T11:40:00Z"/>
        </w:trPr>
        <w:tc>
          <w:tcPr>
            <w:tcW w:w="1876" w:type="dxa"/>
            <w:shd w:val="clear" w:color="auto" w:fill="FFFFFF"/>
          </w:tcPr>
          <w:p w:rsidR="00030870" w:rsidRPr="00DD2FD6" w:rsidRDefault="00030870" w:rsidP="00943248">
            <w:pPr>
              <w:pStyle w:val="TAL"/>
              <w:rPr>
                <w:ins w:id="909" w:author="Intel" w:date="2019-03-13T11:40:00Z"/>
                <w:lang w:eastAsia="zh-CN"/>
              </w:rPr>
            </w:pPr>
            <w:ins w:id="910" w:author="Intel" w:date="2019-03-13T11:40:00Z">
              <w:r w:rsidRPr="00DD2FD6">
                <w:rPr>
                  <w:lang w:eastAsia="zh-CN"/>
                </w:rPr>
                <w:t>Layout</w:t>
              </w:r>
            </w:ins>
          </w:p>
        </w:tc>
        <w:tc>
          <w:tcPr>
            <w:tcW w:w="7480" w:type="dxa"/>
            <w:shd w:val="clear" w:color="auto" w:fill="FFFFFF"/>
          </w:tcPr>
          <w:p w:rsidR="00030870" w:rsidRPr="00DD2FD6" w:rsidRDefault="00030870" w:rsidP="00943248">
            <w:pPr>
              <w:pStyle w:val="TAL"/>
              <w:rPr>
                <w:ins w:id="911" w:author="Intel" w:date="2019-03-13T11:40:00Z"/>
                <w:lang w:eastAsia="zh-CN"/>
              </w:rPr>
            </w:pPr>
            <w:ins w:id="912" w:author="Intel" w:date="2019-05-30T20:42:00Z">
              <w:r>
                <w:rPr>
                  <w:lang w:eastAsia="zh-CN"/>
                </w:rPr>
                <w:t>Rectangular room layout with dimensions from 20m</w:t>
              </w:r>
              <w:r w:rsidRPr="00035F0F">
                <w:rPr>
                  <w:vertAlign w:val="superscript"/>
                  <w:lang w:eastAsia="zh-CN"/>
                </w:rPr>
                <w:t>2</w:t>
              </w:r>
              <w:r>
                <w:rPr>
                  <w:lang w:eastAsia="zh-CN"/>
                </w:rPr>
                <w:t xml:space="preserve"> to 160000m</w:t>
              </w:r>
              <w:r w:rsidRPr="00035F0F">
                <w:rPr>
                  <w:vertAlign w:val="superscript"/>
                  <w:lang w:eastAsia="zh-CN"/>
                </w:rPr>
                <w:t>2</w:t>
              </w:r>
              <w:r>
                <w:rPr>
                  <w:lang w:eastAsia="zh-CN"/>
                </w:rPr>
                <w:t xml:space="preserve"> (e.g. 100m </w:t>
              </w:r>
              <w:r>
                <w:rPr>
                  <w:rFonts w:cs="Arial"/>
                  <w:lang w:eastAsia="zh-CN"/>
                </w:rPr>
                <w:t>×</w:t>
              </w:r>
              <w:r>
                <w:rPr>
                  <w:lang w:eastAsia="zh-CN"/>
                </w:rPr>
                <w:t xml:space="preserve"> 100m = 10000m</w:t>
              </w:r>
              <w:r w:rsidRPr="00035F0F">
                <w:rPr>
                  <w:vertAlign w:val="superscript"/>
                  <w:lang w:eastAsia="zh-CN"/>
                </w:rPr>
                <w:t>2</w:t>
              </w:r>
              <w:r>
                <w:rPr>
                  <w:lang w:eastAsia="zh-CN"/>
                </w:rPr>
                <w:t>) and ceiling height from 3m to 25m.</w:t>
              </w:r>
            </w:ins>
          </w:p>
        </w:tc>
      </w:tr>
      <w:tr w:rsidR="00030870" w:rsidRPr="00DD2FD6" w:rsidTr="008B5E6B">
        <w:trPr>
          <w:ins w:id="913" w:author="Intel" w:date="2019-03-13T11:40:00Z"/>
        </w:trPr>
        <w:tc>
          <w:tcPr>
            <w:tcW w:w="1876" w:type="dxa"/>
            <w:shd w:val="clear" w:color="auto" w:fill="FFFFFF"/>
          </w:tcPr>
          <w:p w:rsidR="00030870" w:rsidRPr="00DD2FD6" w:rsidRDefault="00030870" w:rsidP="00943248">
            <w:pPr>
              <w:pStyle w:val="TAL"/>
              <w:rPr>
                <w:ins w:id="914" w:author="Intel" w:date="2019-03-13T11:40:00Z"/>
                <w:lang w:eastAsia="zh-CN"/>
              </w:rPr>
            </w:pPr>
            <w:ins w:id="915" w:author="Intel" w:date="2019-03-13T11:40:00Z">
              <w:r w:rsidRPr="00DD2FD6">
                <w:rPr>
                  <w:lang w:eastAsia="zh-CN"/>
                </w:rPr>
                <w:t>ISD</w:t>
              </w:r>
            </w:ins>
          </w:p>
        </w:tc>
        <w:tc>
          <w:tcPr>
            <w:tcW w:w="7480" w:type="dxa"/>
            <w:shd w:val="clear" w:color="auto" w:fill="FFFFFF"/>
          </w:tcPr>
          <w:p w:rsidR="00030870" w:rsidRPr="00DD2FD6" w:rsidRDefault="00030870" w:rsidP="00943248">
            <w:pPr>
              <w:pStyle w:val="TAL"/>
              <w:rPr>
                <w:ins w:id="916" w:author="Intel" w:date="2019-03-13T11:40:00Z"/>
                <w:lang w:eastAsia="zh-CN"/>
              </w:rPr>
            </w:pPr>
            <w:ins w:id="917" w:author="Intel" w:date="2019-05-30T20:42:00Z">
              <w:r>
                <w:rPr>
                  <w:lang w:eastAsia="zh-CN"/>
                </w:rPr>
                <w:t>20m</w:t>
              </w:r>
            </w:ins>
          </w:p>
        </w:tc>
      </w:tr>
      <w:tr w:rsidR="00030870" w:rsidRPr="00DD2FD6" w:rsidTr="008B5E6B">
        <w:trPr>
          <w:ins w:id="918" w:author="Intel" w:date="2019-03-13T11:40:00Z"/>
        </w:trPr>
        <w:tc>
          <w:tcPr>
            <w:tcW w:w="1876" w:type="dxa"/>
            <w:shd w:val="clear" w:color="auto" w:fill="FFFFFF"/>
          </w:tcPr>
          <w:p w:rsidR="00030870" w:rsidRPr="00DD2FD6" w:rsidRDefault="00030870" w:rsidP="00943248">
            <w:pPr>
              <w:pStyle w:val="TAL"/>
              <w:rPr>
                <w:ins w:id="919" w:author="Intel" w:date="2019-03-13T11:40:00Z"/>
                <w:lang w:eastAsia="zh-CN"/>
              </w:rPr>
            </w:pPr>
            <w:ins w:id="920" w:author="Intel" w:date="2019-03-13T11:40:00Z">
              <w:r w:rsidRPr="00DD2FD6">
                <w:rPr>
                  <w:lang w:eastAsia="zh-CN"/>
                </w:rPr>
                <w:t>User distribution and UE speed</w:t>
              </w:r>
            </w:ins>
          </w:p>
        </w:tc>
        <w:tc>
          <w:tcPr>
            <w:tcW w:w="7480" w:type="dxa"/>
            <w:shd w:val="clear" w:color="auto" w:fill="FFFFFF"/>
          </w:tcPr>
          <w:p w:rsidR="00030870" w:rsidRPr="00DD2FD6" w:rsidRDefault="00030870" w:rsidP="00943248">
            <w:pPr>
              <w:pStyle w:val="TAL"/>
              <w:rPr>
                <w:ins w:id="921" w:author="Intel" w:date="2019-03-13T11:40:00Z"/>
                <w:lang w:eastAsia="zh-CN"/>
              </w:rPr>
            </w:pPr>
            <w:ins w:id="922" w:author="Intel" w:date="2019-05-30T20:42:00Z">
              <w:r w:rsidRPr="00DD2FD6">
                <w:rPr>
                  <w:lang w:eastAsia="zh-CN"/>
                </w:rPr>
                <w:t xml:space="preserve">100% </w:t>
              </w:r>
              <w:r>
                <w:rPr>
                  <w:lang w:eastAsia="zh-CN"/>
                </w:rPr>
                <w:t>indoor</w:t>
              </w:r>
              <w:r w:rsidRPr="00DD2FD6">
                <w:rPr>
                  <w:lang w:eastAsia="zh-CN"/>
                </w:rPr>
                <w:t xml:space="preserve"> (</w:t>
              </w:r>
              <w:r>
                <w:rPr>
                  <w:lang w:eastAsia="zh-CN"/>
                </w:rPr>
                <w:t xml:space="preserve">&gt; 3 km/h), 5 ~ 40 user per TRxP. </w:t>
              </w:r>
            </w:ins>
          </w:p>
        </w:tc>
      </w:tr>
    </w:tbl>
    <w:p w:rsidR="000E7C4D" w:rsidRPr="00DD2FD6" w:rsidRDefault="000E7C4D" w:rsidP="00943248">
      <w:pPr>
        <w:rPr>
          <w:ins w:id="923" w:author="Intel" w:date="2019-03-13T11:40:00Z"/>
          <w:lang w:val="sv-SE"/>
        </w:rPr>
      </w:pPr>
    </w:p>
    <w:p w:rsidR="00DD67CB" w:rsidRDefault="0065304C" w:rsidP="002E3363">
      <w:pPr>
        <w:pStyle w:val="Heading3"/>
        <w:jc w:val="both"/>
        <w:rPr>
          <w:ins w:id="924" w:author="Intel" w:date="2019-03-13T14:31:00Z"/>
          <w:lang w:eastAsia="zh-CN"/>
        </w:rPr>
      </w:pPr>
      <w:ins w:id="925" w:author="Intel" w:date="2019-03-13T14:38:00Z">
        <w:r>
          <w:rPr>
            <w:lang w:eastAsia="zh-CN"/>
          </w:rPr>
          <w:t>5.2.7</w:t>
        </w:r>
      </w:ins>
      <w:ins w:id="926" w:author="Intel" w:date="2019-03-13T14:31:00Z">
        <w:r w:rsidR="00DD67CB" w:rsidRPr="00A03DCE">
          <w:rPr>
            <w:lang w:eastAsia="zh-CN"/>
          </w:rPr>
          <w:tab/>
        </w:r>
        <w:r w:rsidR="00DD67CB">
          <w:rPr>
            <w:lang w:eastAsia="zh-CN"/>
          </w:rPr>
          <w:t>Indoor D2D</w:t>
        </w:r>
      </w:ins>
    </w:p>
    <w:p w:rsidR="00DD67CB" w:rsidRDefault="00DD67CB" w:rsidP="00943248">
      <w:pPr>
        <w:rPr>
          <w:ins w:id="927" w:author="Intel" w:date="2019-03-13T14:31:00Z"/>
          <w:lang w:eastAsia="zh-CN"/>
        </w:rPr>
      </w:pPr>
      <w:ins w:id="928" w:author="Intel" w:date="2019-03-13T14:32:00Z">
        <w:r w:rsidRPr="00DD67CB">
          <w:rPr>
            <w:lang w:eastAsia="zh-CN"/>
          </w:rPr>
          <w:t>In this deployment scenario, usually the low cost device is involved, so the transmit power is lower and the antenna elements is much smaller compared with regular UE. The distance between the communicating devices is likely less than 5m and the typical device is pedestrian in this deployment. The system bandwidth varies depending on the particular services/application.</w:t>
        </w:r>
        <w:r>
          <w:rPr>
            <w:lang w:eastAsia="zh-CN"/>
          </w:rPr>
          <w:t xml:space="preserve"> </w:t>
        </w:r>
      </w:ins>
      <w:ins w:id="929" w:author="Intel" w:date="2019-03-13T14:31:00Z">
        <w:r>
          <w:rPr>
            <w:rFonts w:hint="eastAsia"/>
            <w:lang w:eastAsia="zh-CN"/>
          </w:rPr>
          <w:t xml:space="preserve">Some </w:t>
        </w:r>
        <w:r>
          <w:rPr>
            <w:lang w:eastAsia="zh-CN"/>
          </w:rPr>
          <w:t>attributes</w:t>
        </w:r>
        <w:r>
          <w:rPr>
            <w:rFonts w:hint="eastAsia"/>
            <w:lang w:eastAsia="zh-CN"/>
          </w:rPr>
          <w:t xml:space="preserve"> </w:t>
        </w:r>
        <w:r>
          <w:rPr>
            <w:lang w:eastAsia="zh-CN"/>
          </w:rPr>
          <w:t xml:space="preserve">that could be used for evaluation purposes </w:t>
        </w:r>
        <w:r>
          <w:rPr>
            <w:rFonts w:hint="eastAsia"/>
            <w:lang w:eastAsia="zh-CN"/>
          </w:rPr>
          <w:t>are listed in</w:t>
        </w:r>
        <w:r>
          <w:rPr>
            <w:lang w:eastAsia="zh-CN"/>
          </w:rPr>
          <w:t xml:space="preserve"> </w:t>
        </w:r>
        <w:r>
          <w:rPr>
            <w:rFonts w:hint="eastAsia"/>
            <w:lang w:eastAsia="zh-CN"/>
          </w:rPr>
          <w:t xml:space="preserve">Table </w:t>
        </w:r>
      </w:ins>
      <w:ins w:id="930" w:author="Intel" w:date="2019-03-13T16:04:00Z">
        <w:r w:rsidR="0081566E">
          <w:rPr>
            <w:lang w:eastAsia="zh-CN"/>
          </w:rPr>
          <w:t>5.2.7</w:t>
        </w:r>
      </w:ins>
      <w:ins w:id="931" w:author="Intel" w:date="2019-03-13T14:31:00Z">
        <w:r>
          <w:rPr>
            <w:lang w:eastAsia="zh-CN"/>
          </w:rPr>
          <w:t>-1</w:t>
        </w:r>
        <w:r>
          <w:rPr>
            <w:rFonts w:hint="eastAsia"/>
            <w:lang w:eastAsia="zh-CN"/>
          </w:rPr>
          <w:t>.</w:t>
        </w:r>
      </w:ins>
    </w:p>
    <w:p w:rsidR="00DD67CB" w:rsidRPr="00943248" w:rsidRDefault="00DD67CB" w:rsidP="00943248">
      <w:pPr>
        <w:pStyle w:val="TH"/>
        <w:rPr>
          <w:ins w:id="932" w:author="Intel" w:date="2019-03-13T14:31:00Z"/>
        </w:rPr>
      </w:pPr>
      <w:ins w:id="933" w:author="Intel" w:date="2019-03-13T14:31:00Z">
        <w:r w:rsidRPr="00943248">
          <w:t xml:space="preserve">Table </w:t>
        </w:r>
      </w:ins>
      <w:ins w:id="934" w:author="Intel" w:date="2019-03-13T14:42:00Z">
        <w:r w:rsidR="00A666CF" w:rsidRPr="00943248">
          <w:t>5.2.7</w:t>
        </w:r>
      </w:ins>
      <w:ins w:id="935" w:author="Intel" w:date="2019-03-13T14:31:00Z">
        <w:r w:rsidRPr="00943248">
          <w:t xml:space="preserve">-1: Attributes for </w:t>
        </w:r>
      </w:ins>
      <w:ins w:id="936" w:author="Intel" w:date="2019-03-13T14:32:00Z">
        <w:r w:rsidR="00ED52DE" w:rsidRPr="00943248">
          <w:t>Indoor D2D</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480"/>
      </w:tblGrid>
      <w:tr w:rsidR="00DD67CB" w:rsidRPr="00DD2FD6" w:rsidTr="003E2F3B">
        <w:trPr>
          <w:ins w:id="937" w:author="Intel" w:date="2019-03-13T14:31:00Z"/>
        </w:trPr>
        <w:tc>
          <w:tcPr>
            <w:tcW w:w="1876" w:type="dxa"/>
            <w:tcBorders>
              <w:bottom w:val="single" w:sz="4" w:space="0" w:color="auto"/>
            </w:tcBorders>
          </w:tcPr>
          <w:p w:rsidR="00DD67CB" w:rsidRPr="00943248" w:rsidRDefault="00DD67CB" w:rsidP="00943248">
            <w:pPr>
              <w:pStyle w:val="TAH"/>
              <w:rPr>
                <w:ins w:id="938" w:author="Intel" w:date="2019-03-13T14:31:00Z"/>
              </w:rPr>
            </w:pPr>
            <w:ins w:id="939" w:author="Intel" w:date="2019-03-13T14:31:00Z">
              <w:r w:rsidRPr="00943248">
                <w:t>Attributes</w:t>
              </w:r>
            </w:ins>
          </w:p>
        </w:tc>
        <w:tc>
          <w:tcPr>
            <w:tcW w:w="7480" w:type="dxa"/>
            <w:tcBorders>
              <w:bottom w:val="single" w:sz="4" w:space="0" w:color="auto"/>
            </w:tcBorders>
          </w:tcPr>
          <w:p w:rsidR="00DD67CB" w:rsidRPr="00943248" w:rsidRDefault="00DD67CB" w:rsidP="00943248">
            <w:pPr>
              <w:pStyle w:val="TAH"/>
              <w:rPr>
                <w:ins w:id="940" w:author="Intel" w:date="2019-03-13T14:31:00Z"/>
              </w:rPr>
            </w:pPr>
            <w:ins w:id="941" w:author="Intel" w:date="2019-03-13T14:31:00Z">
              <w:r w:rsidRPr="00943248">
                <w:t>Values or assumptions</w:t>
              </w:r>
            </w:ins>
          </w:p>
        </w:tc>
      </w:tr>
      <w:tr w:rsidR="00DD67CB" w:rsidRPr="00DD2FD6" w:rsidTr="003E2F3B">
        <w:trPr>
          <w:ins w:id="942" w:author="Intel" w:date="2019-03-13T14:31:00Z"/>
        </w:trPr>
        <w:tc>
          <w:tcPr>
            <w:tcW w:w="1876" w:type="dxa"/>
            <w:shd w:val="clear" w:color="auto" w:fill="FFFFFF"/>
          </w:tcPr>
          <w:p w:rsidR="00DD67CB" w:rsidRPr="00DD2FD6" w:rsidRDefault="00DD67CB" w:rsidP="00943248">
            <w:pPr>
              <w:pStyle w:val="TAL"/>
              <w:rPr>
                <w:ins w:id="943" w:author="Intel" w:date="2019-03-13T14:31:00Z"/>
                <w:lang w:eastAsia="zh-CN"/>
              </w:rPr>
            </w:pPr>
            <w:ins w:id="944" w:author="Intel" w:date="2019-03-13T14:31:00Z">
              <w:r w:rsidRPr="00DD2FD6">
                <w:rPr>
                  <w:lang w:eastAsia="zh-CN"/>
                </w:rPr>
                <w:t>Aggregated system bandwidth</w:t>
              </w:r>
            </w:ins>
          </w:p>
        </w:tc>
        <w:tc>
          <w:tcPr>
            <w:tcW w:w="7480" w:type="dxa"/>
            <w:shd w:val="clear" w:color="auto" w:fill="FFFFFF"/>
          </w:tcPr>
          <w:p w:rsidR="00DD67CB" w:rsidRPr="00943248" w:rsidRDefault="00256E41">
            <w:pPr>
              <w:pStyle w:val="TAL"/>
              <w:rPr>
                <w:ins w:id="945" w:author="Intel" w:date="2019-03-13T14:31:00Z"/>
              </w:rPr>
            </w:pPr>
            <w:ins w:id="946" w:author="Intel" w:date="2019-05-31T09:27:00Z">
              <w:r w:rsidRPr="00DD2FD6">
                <w:rPr>
                  <w:lang w:eastAsia="zh-CN"/>
                </w:rPr>
                <w:t>Up to 12GHz</w:t>
              </w:r>
            </w:ins>
          </w:p>
        </w:tc>
      </w:tr>
      <w:tr w:rsidR="00DD67CB" w:rsidRPr="00DD2FD6" w:rsidTr="003E2F3B">
        <w:trPr>
          <w:ins w:id="947" w:author="Intel" w:date="2019-03-13T14:31:00Z"/>
        </w:trPr>
        <w:tc>
          <w:tcPr>
            <w:tcW w:w="1876" w:type="dxa"/>
            <w:shd w:val="clear" w:color="auto" w:fill="FFFFFF"/>
          </w:tcPr>
          <w:p w:rsidR="00DD67CB" w:rsidRPr="00DD2FD6" w:rsidRDefault="00DD67CB" w:rsidP="00943248">
            <w:pPr>
              <w:pStyle w:val="TAL"/>
              <w:rPr>
                <w:ins w:id="948" w:author="Intel" w:date="2019-03-13T14:31:00Z"/>
                <w:lang w:eastAsia="zh-CN"/>
              </w:rPr>
            </w:pPr>
            <w:ins w:id="949" w:author="Intel" w:date="2019-03-13T14:31:00Z">
              <w:r w:rsidRPr="00DD2FD6">
                <w:rPr>
                  <w:lang w:eastAsia="zh-CN"/>
                </w:rPr>
                <w:t>Layout</w:t>
              </w:r>
            </w:ins>
          </w:p>
        </w:tc>
        <w:tc>
          <w:tcPr>
            <w:tcW w:w="7480" w:type="dxa"/>
            <w:shd w:val="clear" w:color="auto" w:fill="FFFFFF"/>
          </w:tcPr>
          <w:p w:rsidR="00DD67CB" w:rsidRPr="00DD2FD6" w:rsidRDefault="00030870" w:rsidP="00943248">
            <w:pPr>
              <w:pStyle w:val="TAL"/>
              <w:rPr>
                <w:ins w:id="950" w:author="Intel" w:date="2019-03-13T14:31:00Z"/>
                <w:lang w:eastAsia="zh-CN"/>
              </w:rPr>
            </w:pPr>
            <w:ins w:id="951" w:author="Intel" w:date="2019-05-30T20:42:00Z">
              <w:r>
                <w:rPr>
                  <w:lang w:eastAsia="zh-CN"/>
                </w:rPr>
                <w:t>TBD</w:t>
              </w:r>
            </w:ins>
          </w:p>
        </w:tc>
      </w:tr>
      <w:tr w:rsidR="00DD67CB" w:rsidRPr="00DD2FD6" w:rsidTr="003E2F3B">
        <w:trPr>
          <w:ins w:id="952" w:author="Intel" w:date="2019-03-13T14:31:00Z"/>
        </w:trPr>
        <w:tc>
          <w:tcPr>
            <w:tcW w:w="1876" w:type="dxa"/>
            <w:shd w:val="clear" w:color="auto" w:fill="FFFFFF"/>
          </w:tcPr>
          <w:p w:rsidR="00DD67CB" w:rsidRPr="00DD2FD6" w:rsidRDefault="00DD67CB" w:rsidP="00943248">
            <w:pPr>
              <w:pStyle w:val="TAL"/>
              <w:rPr>
                <w:ins w:id="953" w:author="Intel" w:date="2019-03-13T14:31:00Z"/>
                <w:lang w:eastAsia="zh-CN"/>
              </w:rPr>
            </w:pPr>
            <w:ins w:id="954" w:author="Intel" w:date="2019-03-13T14:31:00Z">
              <w:r w:rsidRPr="00DD2FD6">
                <w:rPr>
                  <w:lang w:eastAsia="zh-CN"/>
                </w:rPr>
                <w:t>ISD</w:t>
              </w:r>
            </w:ins>
          </w:p>
        </w:tc>
        <w:tc>
          <w:tcPr>
            <w:tcW w:w="7480" w:type="dxa"/>
            <w:shd w:val="clear" w:color="auto" w:fill="FFFFFF"/>
          </w:tcPr>
          <w:p w:rsidR="00DD67CB" w:rsidRPr="00DD2FD6" w:rsidRDefault="00030870" w:rsidP="00943248">
            <w:pPr>
              <w:pStyle w:val="TAL"/>
              <w:rPr>
                <w:ins w:id="955" w:author="Intel" w:date="2019-03-13T14:31:00Z"/>
                <w:lang w:eastAsia="zh-CN"/>
              </w:rPr>
            </w:pPr>
            <w:ins w:id="956" w:author="Intel" w:date="2019-05-30T20:42:00Z">
              <w:r>
                <w:rPr>
                  <w:lang w:eastAsia="zh-CN"/>
                </w:rPr>
                <w:t>TBD</w:t>
              </w:r>
            </w:ins>
          </w:p>
        </w:tc>
      </w:tr>
      <w:tr w:rsidR="00DD67CB" w:rsidRPr="00DD2FD6" w:rsidTr="003E2F3B">
        <w:trPr>
          <w:ins w:id="957" w:author="Intel" w:date="2019-03-13T14:31:00Z"/>
        </w:trPr>
        <w:tc>
          <w:tcPr>
            <w:tcW w:w="1876" w:type="dxa"/>
            <w:shd w:val="clear" w:color="auto" w:fill="FFFFFF"/>
          </w:tcPr>
          <w:p w:rsidR="00DD67CB" w:rsidRPr="00DD2FD6" w:rsidRDefault="00DD67CB" w:rsidP="00943248">
            <w:pPr>
              <w:pStyle w:val="TAL"/>
              <w:rPr>
                <w:ins w:id="958" w:author="Intel" w:date="2019-03-13T14:31:00Z"/>
                <w:lang w:eastAsia="zh-CN"/>
              </w:rPr>
            </w:pPr>
            <w:ins w:id="959" w:author="Intel" w:date="2019-03-13T14:31:00Z">
              <w:r w:rsidRPr="00DD2FD6">
                <w:rPr>
                  <w:lang w:eastAsia="zh-CN"/>
                </w:rPr>
                <w:t>User distribution and UE speed</w:t>
              </w:r>
            </w:ins>
          </w:p>
        </w:tc>
        <w:tc>
          <w:tcPr>
            <w:tcW w:w="7480" w:type="dxa"/>
            <w:shd w:val="clear" w:color="auto" w:fill="FFFFFF"/>
          </w:tcPr>
          <w:p w:rsidR="00DD67CB" w:rsidRPr="00DD2FD6" w:rsidRDefault="00AE1C58" w:rsidP="00943248">
            <w:pPr>
              <w:pStyle w:val="TAL"/>
              <w:rPr>
                <w:ins w:id="960" w:author="Intel" w:date="2019-03-13T14:31:00Z"/>
                <w:lang w:eastAsia="zh-CN"/>
              </w:rPr>
            </w:pPr>
            <w:ins w:id="961" w:author="Intel" w:date="2019-03-13T16:03:00Z">
              <w:r w:rsidRPr="00DD2FD6">
                <w:rPr>
                  <w:lang w:eastAsia="zh-CN"/>
                </w:rPr>
                <w:t xml:space="preserve">100% </w:t>
              </w:r>
            </w:ins>
            <w:ins w:id="962" w:author="Intel" w:date="2019-03-13T16:04:00Z">
              <w:r w:rsidR="000227F5">
                <w:rPr>
                  <w:lang w:eastAsia="zh-CN"/>
                </w:rPr>
                <w:t>indoor</w:t>
              </w:r>
            </w:ins>
            <w:ins w:id="963" w:author="Intel" w:date="2019-03-13T16:03:00Z">
              <w:r w:rsidRPr="00DD2FD6">
                <w:rPr>
                  <w:lang w:eastAsia="zh-CN"/>
                </w:rPr>
                <w:t xml:space="preserve"> (</w:t>
              </w:r>
              <w:r w:rsidR="0068712E">
                <w:rPr>
                  <w:lang w:eastAsia="zh-CN"/>
                </w:rPr>
                <w:t>&gt;</w:t>
              </w:r>
            </w:ins>
            <w:ins w:id="964" w:author="Intel" w:date="2019-03-13T16:04:00Z">
              <w:r w:rsidR="0068712E">
                <w:rPr>
                  <w:lang w:eastAsia="zh-CN"/>
                </w:rPr>
                <w:t xml:space="preserve"> 3</w:t>
              </w:r>
            </w:ins>
            <w:ins w:id="965" w:author="Intel" w:date="2019-03-13T16:03:00Z">
              <w:r>
                <w:rPr>
                  <w:lang w:eastAsia="zh-CN"/>
                </w:rPr>
                <w:t xml:space="preserve"> km/h)</w:t>
              </w:r>
            </w:ins>
            <w:ins w:id="966" w:author="Intel" w:date="2019-05-30T20:42:00Z">
              <w:r w:rsidR="00030870">
                <w:rPr>
                  <w:lang w:eastAsia="zh-CN"/>
                </w:rPr>
                <w:t>, TBD user per TRxP.</w:t>
              </w:r>
            </w:ins>
            <w:ins w:id="967" w:author="Intel" w:date="2019-03-13T16:03:00Z">
              <w:r>
                <w:rPr>
                  <w:lang w:eastAsia="zh-CN"/>
                </w:rPr>
                <w:t xml:space="preserve"> </w:t>
              </w:r>
            </w:ins>
          </w:p>
        </w:tc>
      </w:tr>
      <w:tr w:rsidR="00B213BC" w:rsidRPr="00DD2FD6" w:rsidTr="003E2F3B">
        <w:trPr>
          <w:ins w:id="968" w:author="Intel" w:date="2019-05-31T08:55:00Z"/>
        </w:trPr>
        <w:tc>
          <w:tcPr>
            <w:tcW w:w="1876" w:type="dxa"/>
            <w:shd w:val="clear" w:color="auto" w:fill="FFFFFF"/>
          </w:tcPr>
          <w:p w:rsidR="00B213BC" w:rsidRPr="00DD2FD6" w:rsidRDefault="00B213BC" w:rsidP="00943248">
            <w:pPr>
              <w:pStyle w:val="TAL"/>
              <w:rPr>
                <w:ins w:id="969" w:author="Intel" w:date="2019-05-31T08:55:00Z"/>
                <w:lang w:eastAsia="zh-CN"/>
              </w:rPr>
            </w:pPr>
            <w:ins w:id="970" w:author="Intel" w:date="2019-05-31T08:55:00Z">
              <w:r>
                <w:rPr>
                  <w:lang w:eastAsia="zh-CN"/>
                </w:rPr>
                <w:t>Operation mode</w:t>
              </w:r>
            </w:ins>
          </w:p>
        </w:tc>
        <w:tc>
          <w:tcPr>
            <w:tcW w:w="7480" w:type="dxa"/>
            <w:shd w:val="clear" w:color="auto" w:fill="FFFFFF"/>
          </w:tcPr>
          <w:p w:rsidR="00B213BC" w:rsidRPr="00DD2FD6" w:rsidRDefault="00B213BC" w:rsidP="00943248">
            <w:pPr>
              <w:pStyle w:val="TAL"/>
              <w:rPr>
                <w:ins w:id="971" w:author="Intel" w:date="2019-05-31T08:55:00Z"/>
                <w:lang w:eastAsia="zh-CN"/>
              </w:rPr>
            </w:pPr>
            <w:ins w:id="972" w:author="Intel" w:date="2019-05-31T08:55:00Z">
              <w:r>
                <w:rPr>
                  <w:lang w:eastAsia="zh-CN"/>
                </w:rPr>
                <w:t>Peer to peer or point to multi-point operation modes</w:t>
              </w:r>
            </w:ins>
          </w:p>
        </w:tc>
      </w:tr>
    </w:tbl>
    <w:p w:rsidR="00DD67CB" w:rsidRPr="00DD2FD6" w:rsidRDefault="00DD67CB" w:rsidP="00943248">
      <w:pPr>
        <w:rPr>
          <w:ins w:id="973" w:author="Intel" w:date="2019-03-13T14:31:00Z"/>
          <w:lang w:val="sv-SE"/>
        </w:rPr>
      </w:pPr>
    </w:p>
    <w:p w:rsidR="00657781" w:rsidRPr="00691FE6" w:rsidRDefault="00657781" w:rsidP="00EE450E">
      <w:pPr>
        <w:rPr>
          <w:lang w:val="en-GB" w:eastAsia="zh-CN"/>
        </w:rPr>
      </w:pPr>
    </w:p>
    <w:sectPr w:rsidR="00657781" w:rsidRPr="00691FE6" w:rsidSect="008B5E6B">
      <w:headerReference w:type="even" r:id="rId25"/>
      <w:footerReference w:type="even" r:id="rId26"/>
      <w:footerReference w:type="default" r:id="rId27"/>
      <w:footnotePr>
        <w:numRestart w:val="eachSect"/>
      </w:footnotePr>
      <w:pgSz w:w="11907" w:h="16839"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35B0" w:rsidRDefault="00D235B0">
      <w:r>
        <w:separator/>
      </w:r>
    </w:p>
  </w:endnote>
  <w:endnote w:type="continuationSeparator" w:id="0">
    <w:p w:rsidR="00D235B0" w:rsidRDefault="00D235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Arial Unicode MS"/>
    <w:panose1 w:val="02030600000101010101"/>
    <w:charset w:val="81"/>
    <w:family w:val="auto"/>
    <w:notTrueType/>
    <w:pitch w:val="fixed"/>
    <w:sig w:usb0="00000000" w:usb1="09060000" w:usb2="00000010" w:usb3="00000000" w:csb0="00080000" w:csb1="00000000"/>
  </w:font>
  <w:font w:name="HYSinMyeongJo-Medium">
    <w:altName w:val="Malgun Gothic"/>
    <w:charset w:val="81"/>
    <w:family w:val="roman"/>
    <w:pitch w:val="default"/>
    <w:sig w:usb0="00000000" w:usb1="00000000" w:usb2="00000010" w:usb3="00000000" w:csb0="00080000" w:csb1="00000000"/>
  </w:font>
  <w:font w:name="Helvetica-Bold">
    <w:altName w:val="Arial"/>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13BC" w:rsidRDefault="00B213BC"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213BC" w:rsidRDefault="00B213BC"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13BC" w:rsidRDefault="00B213BC"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C4B7B">
      <w:rPr>
        <w:rStyle w:val="PageNumber"/>
      </w:rPr>
      <w:t>6</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C4B7B">
      <w:rPr>
        <w:rStyle w:val="PageNumber"/>
      </w:rPr>
      <w:t>6</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35B0" w:rsidRDefault="00D235B0">
      <w:r>
        <w:separator/>
      </w:r>
    </w:p>
  </w:footnote>
  <w:footnote w:type="continuationSeparator" w:id="0">
    <w:p w:rsidR="00D235B0" w:rsidRDefault="00D235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213BC" w:rsidRDefault="00B213BC">
    <w:r>
      <w:t xml:space="preserve">Page </w:t>
    </w:r>
    <w:r>
      <w:rPr>
        <w:noProof/>
      </w:rPr>
      <w:fldChar w:fldCharType="begin"/>
    </w:r>
    <w:r>
      <w:rPr>
        <w:noProof/>
      </w:rPr>
      <w:instrText>PAGE</w:instrText>
    </w:r>
    <w:r>
      <w:rPr>
        <w:noProof/>
      </w:rPr>
      <w:fldChar w:fldCharType="separate"/>
    </w:r>
    <w:r>
      <w:rPr>
        <w:noProof/>
      </w:rPr>
      <w:t>10</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305BA0"/>
    <w:multiLevelType w:val="hybridMultilevel"/>
    <w:tmpl w:val="AE880D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441C8F"/>
    <w:multiLevelType w:val="multilevel"/>
    <w:tmpl w:val="AF280544"/>
    <w:lvl w:ilvl="0">
      <w:start w:val="2"/>
      <w:numFmt w:val="decimal"/>
      <w:lvlText w:val="%1"/>
      <w:lvlJc w:val="left"/>
      <w:pPr>
        <w:ind w:left="360" w:hanging="360"/>
      </w:pPr>
      <w:rPr>
        <w:rFonts w:hint="default"/>
        <w:sz w:val="32"/>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6592C87"/>
    <w:multiLevelType w:val="hybridMultilevel"/>
    <w:tmpl w:val="FF06433E"/>
    <w:lvl w:ilvl="0" w:tplc="10EA36BA">
      <w:start w:val="1"/>
      <w:numFmt w:val="bullet"/>
      <w:lvlText w:val="•"/>
      <w:lvlJc w:val="left"/>
      <w:pPr>
        <w:tabs>
          <w:tab w:val="num" w:pos="720"/>
        </w:tabs>
        <w:ind w:left="720" w:hanging="360"/>
      </w:pPr>
      <w:rPr>
        <w:rFonts w:ascii="Arial" w:hAnsi="Arial" w:hint="default"/>
      </w:rPr>
    </w:lvl>
    <w:lvl w:ilvl="1" w:tplc="0E0AD38C">
      <w:start w:val="4299"/>
      <w:numFmt w:val="bullet"/>
      <w:lvlText w:val="•"/>
      <w:lvlJc w:val="left"/>
      <w:pPr>
        <w:tabs>
          <w:tab w:val="num" w:pos="1440"/>
        </w:tabs>
        <w:ind w:left="1440" w:hanging="360"/>
      </w:pPr>
      <w:rPr>
        <w:rFonts w:ascii="Arial" w:hAnsi="Arial" w:hint="default"/>
      </w:rPr>
    </w:lvl>
    <w:lvl w:ilvl="2" w:tplc="52A4F23E">
      <w:start w:val="4299"/>
      <w:numFmt w:val="bullet"/>
      <w:lvlText w:val="•"/>
      <w:lvlJc w:val="left"/>
      <w:pPr>
        <w:tabs>
          <w:tab w:val="num" w:pos="2160"/>
        </w:tabs>
        <w:ind w:left="2160" w:hanging="360"/>
      </w:pPr>
      <w:rPr>
        <w:rFonts w:ascii="Arial" w:hAnsi="Arial" w:hint="default"/>
      </w:rPr>
    </w:lvl>
    <w:lvl w:ilvl="3" w:tplc="EB967A2E" w:tentative="1">
      <w:start w:val="1"/>
      <w:numFmt w:val="bullet"/>
      <w:lvlText w:val="•"/>
      <w:lvlJc w:val="left"/>
      <w:pPr>
        <w:tabs>
          <w:tab w:val="num" w:pos="2880"/>
        </w:tabs>
        <w:ind w:left="2880" w:hanging="360"/>
      </w:pPr>
      <w:rPr>
        <w:rFonts w:ascii="Arial" w:hAnsi="Arial" w:hint="default"/>
      </w:rPr>
    </w:lvl>
    <w:lvl w:ilvl="4" w:tplc="DCDEBA3C" w:tentative="1">
      <w:start w:val="1"/>
      <w:numFmt w:val="bullet"/>
      <w:lvlText w:val="•"/>
      <w:lvlJc w:val="left"/>
      <w:pPr>
        <w:tabs>
          <w:tab w:val="num" w:pos="3600"/>
        </w:tabs>
        <w:ind w:left="3600" w:hanging="360"/>
      </w:pPr>
      <w:rPr>
        <w:rFonts w:ascii="Arial" w:hAnsi="Arial" w:hint="default"/>
      </w:rPr>
    </w:lvl>
    <w:lvl w:ilvl="5" w:tplc="1538727C" w:tentative="1">
      <w:start w:val="1"/>
      <w:numFmt w:val="bullet"/>
      <w:lvlText w:val="•"/>
      <w:lvlJc w:val="left"/>
      <w:pPr>
        <w:tabs>
          <w:tab w:val="num" w:pos="4320"/>
        </w:tabs>
        <w:ind w:left="4320" w:hanging="360"/>
      </w:pPr>
      <w:rPr>
        <w:rFonts w:ascii="Arial" w:hAnsi="Arial" w:hint="default"/>
      </w:rPr>
    </w:lvl>
    <w:lvl w:ilvl="6" w:tplc="9C447516" w:tentative="1">
      <w:start w:val="1"/>
      <w:numFmt w:val="bullet"/>
      <w:lvlText w:val="•"/>
      <w:lvlJc w:val="left"/>
      <w:pPr>
        <w:tabs>
          <w:tab w:val="num" w:pos="5040"/>
        </w:tabs>
        <w:ind w:left="5040" w:hanging="360"/>
      </w:pPr>
      <w:rPr>
        <w:rFonts w:ascii="Arial" w:hAnsi="Arial" w:hint="default"/>
      </w:rPr>
    </w:lvl>
    <w:lvl w:ilvl="7" w:tplc="3BD83884" w:tentative="1">
      <w:start w:val="1"/>
      <w:numFmt w:val="bullet"/>
      <w:lvlText w:val="•"/>
      <w:lvlJc w:val="left"/>
      <w:pPr>
        <w:tabs>
          <w:tab w:val="num" w:pos="5760"/>
        </w:tabs>
        <w:ind w:left="5760" w:hanging="360"/>
      </w:pPr>
      <w:rPr>
        <w:rFonts w:ascii="Arial" w:hAnsi="Arial" w:hint="default"/>
      </w:rPr>
    </w:lvl>
    <w:lvl w:ilvl="8" w:tplc="6C70941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C522C6D"/>
    <w:multiLevelType w:val="hybridMultilevel"/>
    <w:tmpl w:val="34ACF9C6"/>
    <w:lvl w:ilvl="0" w:tplc="9B56B0BC">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7" w15:restartNumberingAfterBreak="0">
    <w:nsid w:val="1F343ADF"/>
    <w:multiLevelType w:val="hybridMultilevel"/>
    <w:tmpl w:val="1BDC4258"/>
    <w:lvl w:ilvl="0" w:tplc="7D522EB4">
      <w:start w:val="1"/>
      <w:numFmt w:val="bullet"/>
      <w:lvlText w:val="•"/>
      <w:lvlJc w:val="left"/>
      <w:pPr>
        <w:ind w:left="1140" w:hanging="420"/>
      </w:pPr>
      <w:rPr>
        <w:rFonts w:ascii="Arial" w:hAnsi="Arial" w:cs="Times New Roman" w:hint="default"/>
      </w:rPr>
    </w:lvl>
    <w:lvl w:ilvl="1" w:tplc="C7BE7150">
      <w:start w:val="1"/>
      <w:numFmt w:val="bullet"/>
      <w:lvlText w:val="-"/>
      <w:lvlJc w:val="left"/>
      <w:pPr>
        <w:ind w:left="1560" w:hanging="420"/>
      </w:pPr>
      <w:rPr>
        <w:rFonts w:ascii="Times New Roman" w:eastAsia="MS Mincho" w:hAnsi="Times New Roman" w:cs="Times New Roman"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8" w15:restartNumberingAfterBreak="0">
    <w:nsid w:val="23A228B2"/>
    <w:multiLevelType w:val="hybridMultilevel"/>
    <w:tmpl w:val="2DCA17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69A0E90"/>
    <w:multiLevelType w:val="multilevel"/>
    <w:tmpl w:val="A83A2A7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7A04DD3"/>
    <w:multiLevelType w:val="multilevel"/>
    <w:tmpl w:val="27A04DD3"/>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B1326C0"/>
    <w:multiLevelType w:val="hybridMultilevel"/>
    <w:tmpl w:val="CB32D8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E315BFD"/>
    <w:multiLevelType w:val="hybridMultilevel"/>
    <w:tmpl w:val="8DFED0D8"/>
    <w:lvl w:ilvl="0" w:tplc="734EE042">
      <w:start w:val="1"/>
      <w:numFmt w:val="bullet"/>
      <w:lvlText w:val="•"/>
      <w:lvlJc w:val="left"/>
      <w:pPr>
        <w:tabs>
          <w:tab w:val="num" w:pos="720"/>
        </w:tabs>
        <w:ind w:left="720" w:hanging="360"/>
      </w:pPr>
      <w:rPr>
        <w:rFonts w:ascii="Arial" w:hAnsi="Arial" w:hint="default"/>
      </w:rPr>
    </w:lvl>
    <w:lvl w:ilvl="1" w:tplc="C7D853B4">
      <w:start w:val="576"/>
      <w:numFmt w:val="bullet"/>
      <w:lvlText w:val="–"/>
      <w:lvlJc w:val="left"/>
      <w:pPr>
        <w:tabs>
          <w:tab w:val="num" w:pos="1440"/>
        </w:tabs>
        <w:ind w:left="1440" w:hanging="360"/>
      </w:pPr>
      <w:rPr>
        <w:rFonts w:ascii="Arial" w:hAnsi="Arial" w:hint="default"/>
      </w:rPr>
    </w:lvl>
    <w:lvl w:ilvl="2" w:tplc="BB98591C">
      <w:start w:val="1"/>
      <w:numFmt w:val="bullet"/>
      <w:lvlText w:val="•"/>
      <w:lvlJc w:val="left"/>
      <w:pPr>
        <w:tabs>
          <w:tab w:val="num" w:pos="2160"/>
        </w:tabs>
        <w:ind w:left="2160" w:hanging="360"/>
      </w:pPr>
      <w:rPr>
        <w:rFonts w:ascii="Arial" w:hAnsi="Arial" w:hint="default"/>
      </w:rPr>
    </w:lvl>
    <w:lvl w:ilvl="3" w:tplc="F1D40A36">
      <w:start w:val="1"/>
      <w:numFmt w:val="bullet"/>
      <w:lvlText w:val="•"/>
      <w:lvlJc w:val="left"/>
      <w:pPr>
        <w:tabs>
          <w:tab w:val="num" w:pos="2880"/>
        </w:tabs>
        <w:ind w:left="2880" w:hanging="360"/>
      </w:pPr>
      <w:rPr>
        <w:rFonts w:ascii="Arial" w:hAnsi="Arial" w:hint="default"/>
      </w:rPr>
    </w:lvl>
    <w:lvl w:ilvl="4" w:tplc="0608B0DE" w:tentative="1">
      <w:start w:val="1"/>
      <w:numFmt w:val="bullet"/>
      <w:lvlText w:val="•"/>
      <w:lvlJc w:val="left"/>
      <w:pPr>
        <w:tabs>
          <w:tab w:val="num" w:pos="3600"/>
        </w:tabs>
        <w:ind w:left="3600" w:hanging="360"/>
      </w:pPr>
      <w:rPr>
        <w:rFonts w:ascii="Arial" w:hAnsi="Arial" w:hint="default"/>
      </w:rPr>
    </w:lvl>
    <w:lvl w:ilvl="5" w:tplc="E49A8D74" w:tentative="1">
      <w:start w:val="1"/>
      <w:numFmt w:val="bullet"/>
      <w:lvlText w:val="•"/>
      <w:lvlJc w:val="left"/>
      <w:pPr>
        <w:tabs>
          <w:tab w:val="num" w:pos="4320"/>
        </w:tabs>
        <w:ind w:left="4320" w:hanging="360"/>
      </w:pPr>
      <w:rPr>
        <w:rFonts w:ascii="Arial" w:hAnsi="Arial" w:hint="default"/>
      </w:rPr>
    </w:lvl>
    <w:lvl w:ilvl="6" w:tplc="FF146944" w:tentative="1">
      <w:start w:val="1"/>
      <w:numFmt w:val="bullet"/>
      <w:lvlText w:val="•"/>
      <w:lvlJc w:val="left"/>
      <w:pPr>
        <w:tabs>
          <w:tab w:val="num" w:pos="5040"/>
        </w:tabs>
        <w:ind w:left="5040" w:hanging="360"/>
      </w:pPr>
      <w:rPr>
        <w:rFonts w:ascii="Arial" w:hAnsi="Arial" w:hint="default"/>
      </w:rPr>
    </w:lvl>
    <w:lvl w:ilvl="7" w:tplc="AD760682" w:tentative="1">
      <w:start w:val="1"/>
      <w:numFmt w:val="bullet"/>
      <w:lvlText w:val="•"/>
      <w:lvlJc w:val="left"/>
      <w:pPr>
        <w:tabs>
          <w:tab w:val="num" w:pos="5760"/>
        </w:tabs>
        <w:ind w:left="5760" w:hanging="360"/>
      </w:pPr>
      <w:rPr>
        <w:rFonts w:ascii="Arial" w:hAnsi="Arial" w:hint="default"/>
      </w:rPr>
    </w:lvl>
    <w:lvl w:ilvl="8" w:tplc="10ACF3CE"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C804218"/>
    <w:multiLevelType w:val="hybridMultilevel"/>
    <w:tmpl w:val="92704A3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DE952C9"/>
    <w:multiLevelType w:val="hybridMultilevel"/>
    <w:tmpl w:val="6FFA3DC6"/>
    <w:lvl w:ilvl="0" w:tplc="3C560F72">
      <w:start w:val="1"/>
      <w:numFmt w:val="bullet"/>
      <w:lvlText w:val="•"/>
      <w:lvlJc w:val="left"/>
      <w:pPr>
        <w:tabs>
          <w:tab w:val="num" w:pos="720"/>
        </w:tabs>
        <w:ind w:left="720" w:hanging="360"/>
      </w:pPr>
      <w:rPr>
        <w:rFonts w:ascii="Arial" w:hAnsi="Arial" w:hint="default"/>
      </w:rPr>
    </w:lvl>
    <w:lvl w:ilvl="1" w:tplc="D452E284">
      <w:start w:val="3694"/>
      <w:numFmt w:val="bullet"/>
      <w:lvlText w:val="–"/>
      <w:lvlJc w:val="left"/>
      <w:pPr>
        <w:tabs>
          <w:tab w:val="num" w:pos="1440"/>
        </w:tabs>
        <w:ind w:left="1440" w:hanging="360"/>
      </w:pPr>
      <w:rPr>
        <w:rFonts w:ascii="Arial" w:hAnsi="Arial" w:hint="default"/>
      </w:rPr>
    </w:lvl>
    <w:lvl w:ilvl="2" w:tplc="8018B006" w:tentative="1">
      <w:start w:val="1"/>
      <w:numFmt w:val="bullet"/>
      <w:lvlText w:val="•"/>
      <w:lvlJc w:val="left"/>
      <w:pPr>
        <w:tabs>
          <w:tab w:val="num" w:pos="2160"/>
        </w:tabs>
        <w:ind w:left="2160" w:hanging="360"/>
      </w:pPr>
      <w:rPr>
        <w:rFonts w:ascii="Arial" w:hAnsi="Arial" w:hint="default"/>
      </w:rPr>
    </w:lvl>
    <w:lvl w:ilvl="3" w:tplc="69FE9EDA" w:tentative="1">
      <w:start w:val="1"/>
      <w:numFmt w:val="bullet"/>
      <w:lvlText w:val="•"/>
      <w:lvlJc w:val="left"/>
      <w:pPr>
        <w:tabs>
          <w:tab w:val="num" w:pos="2880"/>
        </w:tabs>
        <w:ind w:left="2880" w:hanging="360"/>
      </w:pPr>
      <w:rPr>
        <w:rFonts w:ascii="Arial" w:hAnsi="Arial" w:hint="default"/>
      </w:rPr>
    </w:lvl>
    <w:lvl w:ilvl="4" w:tplc="820EF906" w:tentative="1">
      <w:start w:val="1"/>
      <w:numFmt w:val="bullet"/>
      <w:lvlText w:val="•"/>
      <w:lvlJc w:val="left"/>
      <w:pPr>
        <w:tabs>
          <w:tab w:val="num" w:pos="3600"/>
        </w:tabs>
        <w:ind w:left="3600" w:hanging="360"/>
      </w:pPr>
      <w:rPr>
        <w:rFonts w:ascii="Arial" w:hAnsi="Arial" w:hint="default"/>
      </w:rPr>
    </w:lvl>
    <w:lvl w:ilvl="5" w:tplc="F208B7C4" w:tentative="1">
      <w:start w:val="1"/>
      <w:numFmt w:val="bullet"/>
      <w:lvlText w:val="•"/>
      <w:lvlJc w:val="left"/>
      <w:pPr>
        <w:tabs>
          <w:tab w:val="num" w:pos="4320"/>
        </w:tabs>
        <w:ind w:left="4320" w:hanging="360"/>
      </w:pPr>
      <w:rPr>
        <w:rFonts w:ascii="Arial" w:hAnsi="Arial" w:hint="default"/>
      </w:rPr>
    </w:lvl>
    <w:lvl w:ilvl="6" w:tplc="497A234A" w:tentative="1">
      <w:start w:val="1"/>
      <w:numFmt w:val="bullet"/>
      <w:lvlText w:val="•"/>
      <w:lvlJc w:val="left"/>
      <w:pPr>
        <w:tabs>
          <w:tab w:val="num" w:pos="5040"/>
        </w:tabs>
        <w:ind w:left="5040" w:hanging="360"/>
      </w:pPr>
      <w:rPr>
        <w:rFonts w:ascii="Arial" w:hAnsi="Arial" w:hint="default"/>
      </w:rPr>
    </w:lvl>
    <w:lvl w:ilvl="7" w:tplc="424AA6FA" w:tentative="1">
      <w:start w:val="1"/>
      <w:numFmt w:val="bullet"/>
      <w:lvlText w:val="•"/>
      <w:lvlJc w:val="left"/>
      <w:pPr>
        <w:tabs>
          <w:tab w:val="num" w:pos="5760"/>
        </w:tabs>
        <w:ind w:left="5760" w:hanging="360"/>
      </w:pPr>
      <w:rPr>
        <w:rFonts w:ascii="Arial" w:hAnsi="Arial" w:hint="default"/>
      </w:rPr>
    </w:lvl>
    <w:lvl w:ilvl="8" w:tplc="5270EC6E"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4BE56685"/>
    <w:multiLevelType w:val="hybridMultilevel"/>
    <w:tmpl w:val="944A3EF6"/>
    <w:lvl w:ilvl="0" w:tplc="F8A09428">
      <w:start w:val="1"/>
      <w:numFmt w:val="bullet"/>
      <w:lvlText w:val="•"/>
      <w:lvlJc w:val="left"/>
      <w:pPr>
        <w:tabs>
          <w:tab w:val="num" w:pos="720"/>
        </w:tabs>
        <w:ind w:left="720" w:hanging="360"/>
      </w:pPr>
      <w:rPr>
        <w:rFonts w:ascii="Arial" w:hAnsi="Arial" w:hint="default"/>
      </w:rPr>
    </w:lvl>
    <w:lvl w:ilvl="1" w:tplc="3E327B74">
      <w:start w:val="54"/>
      <w:numFmt w:val="bullet"/>
      <w:lvlText w:val="–"/>
      <w:lvlJc w:val="left"/>
      <w:pPr>
        <w:tabs>
          <w:tab w:val="num" w:pos="1440"/>
        </w:tabs>
        <w:ind w:left="1440" w:hanging="360"/>
      </w:pPr>
      <w:rPr>
        <w:rFonts w:ascii="Arial" w:hAnsi="Arial" w:hint="default"/>
      </w:rPr>
    </w:lvl>
    <w:lvl w:ilvl="2" w:tplc="9E3E25FA" w:tentative="1">
      <w:start w:val="1"/>
      <w:numFmt w:val="bullet"/>
      <w:lvlText w:val="•"/>
      <w:lvlJc w:val="left"/>
      <w:pPr>
        <w:tabs>
          <w:tab w:val="num" w:pos="2160"/>
        </w:tabs>
        <w:ind w:left="2160" w:hanging="360"/>
      </w:pPr>
      <w:rPr>
        <w:rFonts w:ascii="Arial" w:hAnsi="Arial" w:hint="default"/>
      </w:rPr>
    </w:lvl>
    <w:lvl w:ilvl="3" w:tplc="44942CC0" w:tentative="1">
      <w:start w:val="1"/>
      <w:numFmt w:val="bullet"/>
      <w:lvlText w:val="•"/>
      <w:lvlJc w:val="left"/>
      <w:pPr>
        <w:tabs>
          <w:tab w:val="num" w:pos="2880"/>
        </w:tabs>
        <w:ind w:left="2880" w:hanging="360"/>
      </w:pPr>
      <w:rPr>
        <w:rFonts w:ascii="Arial" w:hAnsi="Arial" w:hint="default"/>
      </w:rPr>
    </w:lvl>
    <w:lvl w:ilvl="4" w:tplc="2B1E671C" w:tentative="1">
      <w:start w:val="1"/>
      <w:numFmt w:val="bullet"/>
      <w:lvlText w:val="•"/>
      <w:lvlJc w:val="left"/>
      <w:pPr>
        <w:tabs>
          <w:tab w:val="num" w:pos="3600"/>
        </w:tabs>
        <w:ind w:left="3600" w:hanging="360"/>
      </w:pPr>
      <w:rPr>
        <w:rFonts w:ascii="Arial" w:hAnsi="Arial" w:hint="default"/>
      </w:rPr>
    </w:lvl>
    <w:lvl w:ilvl="5" w:tplc="091A997E" w:tentative="1">
      <w:start w:val="1"/>
      <w:numFmt w:val="bullet"/>
      <w:lvlText w:val="•"/>
      <w:lvlJc w:val="left"/>
      <w:pPr>
        <w:tabs>
          <w:tab w:val="num" w:pos="4320"/>
        </w:tabs>
        <w:ind w:left="4320" w:hanging="360"/>
      </w:pPr>
      <w:rPr>
        <w:rFonts w:ascii="Arial" w:hAnsi="Arial" w:hint="default"/>
      </w:rPr>
    </w:lvl>
    <w:lvl w:ilvl="6" w:tplc="1DF6A90C" w:tentative="1">
      <w:start w:val="1"/>
      <w:numFmt w:val="bullet"/>
      <w:lvlText w:val="•"/>
      <w:lvlJc w:val="left"/>
      <w:pPr>
        <w:tabs>
          <w:tab w:val="num" w:pos="5040"/>
        </w:tabs>
        <w:ind w:left="5040" w:hanging="360"/>
      </w:pPr>
      <w:rPr>
        <w:rFonts w:ascii="Arial" w:hAnsi="Arial" w:hint="default"/>
      </w:rPr>
    </w:lvl>
    <w:lvl w:ilvl="7" w:tplc="DE2E445A" w:tentative="1">
      <w:start w:val="1"/>
      <w:numFmt w:val="bullet"/>
      <w:lvlText w:val="•"/>
      <w:lvlJc w:val="left"/>
      <w:pPr>
        <w:tabs>
          <w:tab w:val="num" w:pos="5760"/>
        </w:tabs>
        <w:ind w:left="5760" w:hanging="360"/>
      </w:pPr>
      <w:rPr>
        <w:rFonts w:ascii="Arial" w:hAnsi="Arial" w:hint="default"/>
      </w:rPr>
    </w:lvl>
    <w:lvl w:ilvl="8" w:tplc="C13CBA0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2A5D24"/>
    <w:multiLevelType w:val="hybridMultilevel"/>
    <w:tmpl w:val="D42C1B6C"/>
    <w:lvl w:ilvl="0" w:tplc="908CE68A">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266CC2"/>
    <w:multiLevelType w:val="hybridMultilevel"/>
    <w:tmpl w:val="382669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EE30295"/>
    <w:multiLevelType w:val="hybridMultilevel"/>
    <w:tmpl w:val="8614408C"/>
    <w:lvl w:ilvl="0" w:tplc="97AAC3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E1611C"/>
    <w:multiLevelType w:val="hybridMultilevel"/>
    <w:tmpl w:val="4858C732"/>
    <w:lvl w:ilvl="0" w:tplc="9B56B0BC">
      <w:start w:val="1"/>
      <w:numFmt w:val="bullet"/>
      <w:lvlText w:val="•"/>
      <w:lvlJc w:val="left"/>
      <w:pPr>
        <w:tabs>
          <w:tab w:val="num" w:pos="720"/>
        </w:tabs>
        <w:ind w:left="720" w:hanging="360"/>
      </w:pPr>
      <w:rPr>
        <w:rFonts w:ascii="Arial" w:hAnsi="Arial" w:hint="default"/>
      </w:rPr>
    </w:lvl>
    <w:lvl w:ilvl="1" w:tplc="93B07598">
      <w:start w:val="3857"/>
      <w:numFmt w:val="bullet"/>
      <w:lvlText w:val="–"/>
      <w:lvlJc w:val="left"/>
      <w:pPr>
        <w:tabs>
          <w:tab w:val="num" w:pos="1440"/>
        </w:tabs>
        <w:ind w:left="1440" w:hanging="360"/>
      </w:pPr>
      <w:rPr>
        <w:rFonts w:ascii="Arial" w:hAnsi="Arial" w:hint="default"/>
      </w:rPr>
    </w:lvl>
    <w:lvl w:ilvl="2" w:tplc="59B252AE">
      <w:start w:val="2"/>
      <w:numFmt w:val="bullet"/>
      <w:lvlText w:val="-"/>
      <w:lvlJc w:val="left"/>
      <w:pPr>
        <w:ind w:left="2160" w:hanging="360"/>
      </w:pPr>
      <w:rPr>
        <w:rFonts w:ascii="Times New Roman" w:eastAsia="SimSun" w:hAnsi="Times New Roman" w:cs="Times New Roman" w:hint="default"/>
      </w:rPr>
    </w:lvl>
    <w:lvl w:ilvl="3" w:tplc="EFC020DC" w:tentative="1">
      <w:start w:val="1"/>
      <w:numFmt w:val="bullet"/>
      <w:lvlText w:val="•"/>
      <w:lvlJc w:val="left"/>
      <w:pPr>
        <w:tabs>
          <w:tab w:val="num" w:pos="2880"/>
        </w:tabs>
        <w:ind w:left="2880" w:hanging="360"/>
      </w:pPr>
      <w:rPr>
        <w:rFonts w:ascii="Arial" w:hAnsi="Arial" w:hint="default"/>
      </w:rPr>
    </w:lvl>
    <w:lvl w:ilvl="4" w:tplc="1916DC44" w:tentative="1">
      <w:start w:val="1"/>
      <w:numFmt w:val="bullet"/>
      <w:lvlText w:val="•"/>
      <w:lvlJc w:val="left"/>
      <w:pPr>
        <w:tabs>
          <w:tab w:val="num" w:pos="3600"/>
        </w:tabs>
        <w:ind w:left="3600" w:hanging="360"/>
      </w:pPr>
      <w:rPr>
        <w:rFonts w:ascii="Arial" w:hAnsi="Arial" w:hint="default"/>
      </w:rPr>
    </w:lvl>
    <w:lvl w:ilvl="5" w:tplc="9B3494C6" w:tentative="1">
      <w:start w:val="1"/>
      <w:numFmt w:val="bullet"/>
      <w:lvlText w:val="•"/>
      <w:lvlJc w:val="left"/>
      <w:pPr>
        <w:tabs>
          <w:tab w:val="num" w:pos="4320"/>
        </w:tabs>
        <w:ind w:left="4320" w:hanging="360"/>
      </w:pPr>
      <w:rPr>
        <w:rFonts w:ascii="Arial" w:hAnsi="Arial" w:hint="default"/>
      </w:rPr>
    </w:lvl>
    <w:lvl w:ilvl="6" w:tplc="07406C88" w:tentative="1">
      <w:start w:val="1"/>
      <w:numFmt w:val="bullet"/>
      <w:lvlText w:val="•"/>
      <w:lvlJc w:val="left"/>
      <w:pPr>
        <w:tabs>
          <w:tab w:val="num" w:pos="5040"/>
        </w:tabs>
        <w:ind w:left="5040" w:hanging="360"/>
      </w:pPr>
      <w:rPr>
        <w:rFonts w:ascii="Arial" w:hAnsi="Arial" w:hint="default"/>
      </w:rPr>
    </w:lvl>
    <w:lvl w:ilvl="7" w:tplc="201419FC" w:tentative="1">
      <w:start w:val="1"/>
      <w:numFmt w:val="bullet"/>
      <w:lvlText w:val="•"/>
      <w:lvlJc w:val="left"/>
      <w:pPr>
        <w:tabs>
          <w:tab w:val="num" w:pos="5760"/>
        </w:tabs>
        <w:ind w:left="5760" w:hanging="360"/>
      </w:pPr>
      <w:rPr>
        <w:rFonts w:ascii="Arial" w:hAnsi="Arial" w:hint="default"/>
      </w:rPr>
    </w:lvl>
    <w:lvl w:ilvl="8" w:tplc="32426260"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766B4B87"/>
    <w:multiLevelType w:val="hybridMultilevel"/>
    <w:tmpl w:val="5F06F1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EA0"/>
    <w:multiLevelType w:val="hybridMultilevel"/>
    <w:tmpl w:val="7F44ED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8"/>
  </w:num>
  <w:num w:numId="3">
    <w:abstractNumId w:val="20"/>
  </w:num>
  <w:num w:numId="4">
    <w:abstractNumId w:val="10"/>
  </w:num>
  <w:num w:numId="5">
    <w:abstractNumId w:val="7"/>
  </w:num>
  <w:num w:numId="6">
    <w:abstractNumId w:val="17"/>
  </w:num>
  <w:num w:numId="7">
    <w:abstractNumId w:val="19"/>
  </w:num>
  <w:num w:numId="8">
    <w:abstractNumId w:val="11"/>
  </w:num>
  <w:num w:numId="9">
    <w:abstractNumId w:val="9"/>
  </w:num>
  <w:num w:numId="1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2"/>
  </w:num>
  <w:num w:numId="16">
    <w:abstractNumId w:val="13"/>
  </w:num>
  <w:num w:numId="17">
    <w:abstractNumId w:val="4"/>
  </w:num>
  <w:num w:numId="18">
    <w:abstractNumId w:val="16"/>
  </w:num>
  <w:num w:numId="19">
    <w:abstractNumId w:val="3"/>
  </w:num>
  <w:num w:numId="20">
    <w:abstractNumId w:val="15"/>
  </w:num>
  <w:num w:numId="21">
    <w:abstractNumId w:val="21"/>
  </w:num>
  <w:num w:numId="22">
    <w:abstractNumId w:val="1"/>
  </w:num>
  <w:num w:numId="23">
    <w:abstractNumId w:val="23"/>
  </w:num>
  <w:num w:numId="24">
    <w:abstractNumId w:val="22"/>
  </w:num>
  <w:num w:numId="25">
    <w:abstractNumId w:val="18"/>
  </w:num>
  <w:num w:numId="26">
    <w:abstractNumId w:val="5"/>
  </w:num>
  <w:num w:numId="27">
    <w:abstractNumId w:val="14"/>
  </w:num>
  <w:numIdMacAtCleanup w:val="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Intel">
    <w15:presenceInfo w15:providerId="None" w15:userId="Inte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ctiveWritingStyle w:appName="MSWord" w:lang="en-AU"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545"/>
    <w:rsid w:val="00000A24"/>
    <w:rsid w:val="00000ECA"/>
    <w:rsid w:val="00000F2A"/>
    <w:rsid w:val="000019CD"/>
    <w:rsid w:val="00001FC3"/>
    <w:rsid w:val="00002375"/>
    <w:rsid w:val="00002459"/>
    <w:rsid w:val="00003131"/>
    <w:rsid w:val="00003772"/>
    <w:rsid w:val="000037FB"/>
    <w:rsid w:val="00004885"/>
    <w:rsid w:val="00004CD0"/>
    <w:rsid w:val="00004D8C"/>
    <w:rsid w:val="00004DCB"/>
    <w:rsid w:val="000051F0"/>
    <w:rsid w:val="00005327"/>
    <w:rsid w:val="0000553B"/>
    <w:rsid w:val="0000600C"/>
    <w:rsid w:val="00006780"/>
    <w:rsid w:val="00006C7A"/>
    <w:rsid w:val="000072BD"/>
    <w:rsid w:val="00007638"/>
    <w:rsid w:val="0000792C"/>
    <w:rsid w:val="00007CEF"/>
    <w:rsid w:val="000101EF"/>
    <w:rsid w:val="00010E97"/>
    <w:rsid w:val="00010FD1"/>
    <w:rsid w:val="00011703"/>
    <w:rsid w:val="000124D1"/>
    <w:rsid w:val="00012D90"/>
    <w:rsid w:val="0001313C"/>
    <w:rsid w:val="0001321B"/>
    <w:rsid w:val="000137FF"/>
    <w:rsid w:val="00013B63"/>
    <w:rsid w:val="000141F0"/>
    <w:rsid w:val="00015398"/>
    <w:rsid w:val="00015AC0"/>
    <w:rsid w:val="00015BCB"/>
    <w:rsid w:val="0001626D"/>
    <w:rsid w:val="000162B2"/>
    <w:rsid w:val="0001652C"/>
    <w:rsid w:val="000167B3"/>
    <w:rsid w:val="00016DCE"/>
    <w:rsid w:val="0001729B"/>
    <w:rsid w:val="00017309"/>
    <w:rsid w:val="00020331"/>
    <w:rsid w:val="000205C1"/>
    <w:rsid w:val="000208B8"/>
    <w:rsid w:val="00020D61"/>
    <w:rsid w:val="0002130A"/>
    <w:rsid w:val="0002165C"/>
    <w:rsid w:val="00021679"/>
    <w:rsid w:val="00021C67"/>
    <w:rsid w:val="00021DEC"/>
    <w:rsid w:val="000222F7"/>
    <w:rsid w:val="000227F5"/>
    <w:rsid w:val="000228C4"/>
    <w:rsid w:val="00023C29"/>
    <w:rsid w:val="00024E37"/>
    <w:rsid w:val="00024E57"/>
    <w:rsid w:val="0002506A"/>
    <w:rsid w:val="00025281"/>
    <w:rsid w:val="000255A1"/>
    <w:rsid w:val="0002576E"/>
    <w:rsid w:val="000258DD"/>
    <w:rsid w:val="0002591B"/>
    <w:rsid w:val="00025AFC"/>
    <w:rsid w:val="000266AE"/>
    <w:rsid w:val="00026905"/>
    <w:rsid w:val="00026977"/>
    <w:rsid w:val="00026AF7"/>
    <w:rsid w:val="00026BBC"/>
    <w:rsid w:val="00026EF9"/>
    <w:rsid w:val="00027333"/>
    <w:rsid w:val="0002790C"/>
    <w:rsid w:val="000300FE"/>
    <w:rsid w:val="00030766"/>
    <w:rsid w:val="00030870"/>
    <w:rsid w:val="00030ED5"/>
    <w:rsid w:val="00030F74"/>
    <w:rsid w:val="00031242"/>
    <w:rsid w:val="00031EDD"/>
    <w:rsid w:val="00032148"/>
    <w:rsid w:val="000321DC"/>
    <w:rsid w:val="0003246E"/>
    <w:rsid w:val="00032A64"/>
    <w:rsid w:val="000334D2"/>
    <w:rsid w:val="00033834"/>
    <w:rsid w:val="0003389C"/>
    <w:rsid w:val="00033A55"/>
    <w:rsid w:val="00033AE8"/>
    <w:rsid w:val="00033CE7"/>
    <w:rsid w:val="00033E5C"/>
    <w:rsid w:val="000349B7"/>
    <w:rsid w:val="00034DC2"/>
    <w:rsid w:val="000350B6"/>
    <w:rsid w:val="0003540B"/>
    <w:rsid w:val="00035CAB"/>
    <w:rsid w:val="00036143"/>
    <w:rsid w:val="00036A16"/>
    <w:rsid w:val="00036C45"/>
    <w:rsid w:val="00036FA7"/>
    <w:rsid w:val="000377B3"/>
    <w:rsid w:val="000377E3"/>
    <w:rsid w:val="00037910"/>
    <w:rsid w:val="00037A21"/>
    <w:rsid w:val="000404F2"/>
    <w:rsid w:val="000409BB"/>
    <w:rsid w:val="00040F7A"/>
    <w:rsid w:val="000412B7"/>
    <w:rsid w:val="000413B8"/>
    <w:rsid w:val="0004182E"/>
    <w:rsid w:val="000418C8"/>
    <w:rsid w:val="00041D14"/>
    <w:rsid w:val="000426B1"/>
    <w:rsid w:val="00042BFC"/>
    <w:rsid w:val="000430CF"/>
    <w:rsid w:val="00043703"/>
    <w:rsid w:val="0004403C"/>
    <w:rsid w:val="00044225"/>
    <w:rsid w:val="00044359"/>
    <w:rsid w:val="00044576"/>
    <w:rsid w:val="00044FC4"/>
    <w:rsid w:val="000451E5"/>
    <w:rsid w:val="000453F6"/>
    <w:rsid w:val="000458CA"/>
    <w:rsid w:val="00045A47"/>
    <w:rsid w:val="000464A0"/>
    <w:rsid w:val="00046CD6"/>
    <w:rsid w:val="00046CE4"/>
    <w:rsid w:val="00046F9A"/>
    <w:rsid w:val="0004713D"/>
    <w:rsid w:val="000472F3"/>
    <w:rsid w:val="00047345"/>
    <w:rsid w:val="000473AF"/>
    <w:rsid w:val="000475B5"/>
    <w:rsid w:val="000477BB"/>
    <w:rsid w:val="00047A82"/>
    <w:rsid w:val="00047AE8"/>
    <w:rsid w:val="00047C9B"/>
    <w:rsid w:val="0005055B"/>
    <w:rsid w:val="000505E0"/>
    <w:rsid w:val="00051035"/>
    <w:rsid w:val="00051135"/>
    <w:rsid w:val="00051586"/>
    <w:rsid w:val="0005201C"/>
    <w:rsid w:val="000523BE"/>
    <w:rsid w:val="00052443"/>
    <w:rsid w:val="0005291A"/>
    <w:rsid w:val="00052AE3"/>
    <w:rsid w:val="000531A8"/>
    <w:rsid w:val="00053849"/>
    <w:rsid w:val="00053A47"/>
    <w:rsid w:val="0005456E"/>
    <w:rsid w:val="0005468A"/>
    <w:rsid w:val="00054ACE"/>
    <w:rsid w:val="00054DAB"/>
    <w:rsid w:val="00054F6E"/>
    <w:rsid w:val="0005504C"/>
    <w:rsid w:val="0005537F"/>
    <w:rsid w:val="0005579D"/>
    <w:rsid w:val="00055873"/>
    <w:rsid w:val="00055B8E"/>
    <w:rsid w:val="00055D08"/>
    <w:rsid w:val="0005602E"/>
    <w:rsid w:val="00056057"/>
    <w:rsid w:val="00056A56"/>
    <w:rsid w:val="000572A7"/>
    <w:rsid w:val="00057460"/>
    <w:rsid w:val="00057511"/>
    <w:rsid w:val="00057A34"/>
    <w:rsid w:val="00057AD4"/>
    <w:rsid w:val="00057DF9"/>
    <w:rsid w:val="00057F2C"/>
    <w:rsid w:val="00057F68"/>
    <w:rsid w:val="00057F6C"/>
    <w:rsid w:val="00057FE7"/>
    <w:rsid w:val="00060586"/>
    <w:rsid w:val="00060941"/>
    <w:rsid w:val="000609A7"/>
    <w:rsid w:val="00060FDB"/>
    <w:rsid w:val="000612C5"/>
    <w:rsid w:val="00061E34"/>
    <w:rsid w:val="000621A9"/>
    <w:rsid w:val="0006263A"/>
    <w:rsid w:val="0006268E"/>
    <w:rsid w:val="00063485"/>
    <w:rsid w:val="00063F57"/>
    <w:rsid w:val="0006436D"/>
    <w:rsid w:val="0006480B"/>
    <w:rsid w:val="00064A2B"/>
    <w:rsid w:val="00064F69"/>
    <w:rsid w:val="0006549C"/>
    <w:rsid w:val="00065D64"/>
    <w:rsid w:val="00065FB5"/>
    <w:rsid w:val="000667D1"/>
    <w:rsid w:val="00066E05"/>
    <w:rsid w:val="00067087"/>
    <w:rsid w:val="000671F8"/>
    <w:rsid w:val="0006739D"/>
    <w:rsid w:val="00067436"/>
    <w:rsid w:val="000674DD"/>
    <w:rsid w:val="0006777C"/>
    <w:rsid w:val="0006782C"/>
    <w:rsid w:val="00067FE2"/>
    <w:rsid w:val="00070378"/>
    <w:rsid w:val="0007118F"/>
    <w:rsid w:val="00071415"/>
    <w:rsid w:val="000716FB"/>
    <w:rsid w:val="00071E9B"/>
    <w:rsid w:val="000722D2"/>
    <w:rsid w:val="000722E1"/>
    <w:rsid w:val="00072E75"/>
    <w:rsid w:val="00072EFA"/>
    <w:rsid w:val="00073785"/>
    <w:rsid w:val="00074375"/>
    <w:rsid w:val="000743A0"/>
    <w:rsid w:val="00074BF5"/>
    <w:rsid w:val="00074D66"/>
    <w:rsid w:val="000752CD"/>
    <w:rsid w:val="00075680"/>
    <w:rsid w:val="0007590A"/>
    <w:rsid w:val="00075999"/>
    <w:rsid w:val="00077579"/>
    <w:rsid w:val="000805B2"/>
    <w:rsid w:val="00080786"/>
    <w:rsid w:val="00080D74"/>
    <w:rsid w:val="00082152"/>
    <w:rsid w:val="0008248B"/>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0B9"/>
    <w:rsid w:val="000921E3"/>
    <w:rsid w:val="00092334"/>
    <w:rsid w:val="000923A7"/>
    <w:rsid w:val="000931C3"/>
    <w:rsid w:val="0009437A"/>
    <w:rsid w:val="000947B7"/>
    <w:rsid w:val="00095215"/>
    <w:rsid w:val="00095671"/>
    <w:rsid w:val="00095920"/>
    <w:rsid w:val="00095F53"/>
    <w:rsid w:val="0009612D"/>
    <w:rsid w:val="0009653B"/>
    <w:rsid w:val="0009680E"/>
    <w:rsid w:val="000968D8"/>
    <w:rsid w:val="00096B4C"/>
    <w:rsid w:val="0009709B"/>
    <w:rsid w:val="000979F0"/>
    <w:rsid w:val="00097AE8"/>
    <w:rsid w:val="00097F5A"/>
    <w:rsid w:val="000A02DC"/>
    <w:rsid w:val="000A0CA1"/>
    <w:rsid w:val="000A0E99"/>
    <w:rsid w:val="000A1AD3"/>
    <w:rsid w:val="000A1D49"/>
    <w:rsid w:val="000A23B7"/>
    <w:rsid w:val="000A2D70"/>
    <w:rsid w:val="000A3A3A"/>
    <w:rsid w:val="000A3ACB"/>
    <w:rsid w:val="000A4492"/>
    <w:rsid w:val="000A49DE"/>
    <w:rsid w:val="000A4B74"/>
    <w:rsid w:val="000A4F32"/>
    <w:rsid w:val="000A52B9"/>
    <w:rsid w:val="000A54DF"/>
    <w:rsid w:val="000A5AE2"/>
    <w:rsid w:val="000A61CB"/>
    <w:rsid w:val="000A64B8"/>
    <w:rsid w:val="000A6788"/>
    <w:rsid w:val="000A6AC6"/>
    <w:rsid w:val="000A6CFE"/>
    <w:rsid w:val="000A7C6A"/>
    <w:rsid w:val="000A7C88"/>
    <w:rsid w:val="000A7E17"/>
    <w:rsid w:val="000B0046"/>
    <w:rsid w:val="000B02C2"/>
    <w:rsid w:val="000B081C"/>
    <w:rsid w:val="000B10AB"/>
    <w:rsid w:val="000B1504"/>
    <w:rsid w:val="000B17A1"/>
    <w:rsid w:val="000B1CD3"/>
    <w:rsid w:val="000B256B"/>
    <w:rsid w:val="000B32D4"/>
    <w:rsid w:val="000B38DA"/>
    <w:rsid w:val="000B3F37"/>
    <w:rsid w:val="000B3F91"/>
    <w:rsid w:val="000B49CC"/>
    <w:rsid w:val="000B49D7"/>
    <w:rsid w:val="000B53AF"/>
    <w:rsid w:val="000B546F"/>
    <w:rsid w:val="000B60B9"/>
    <w:rsid w:val="000B65BE"/>
    <w:rsid w:val="000B6620"/>
    <w:rsid w:val="000B6BDF"/>
    <w:rsid w:val="000B71B6"/>
    <w:rsid w:val="000B7387"/>
    <w:rsid w:val="000B76BB"/>
    <w:rsid w:val="000B7D5E"/>
    <w:rsid w:val="000C03C0"/>
    <w:rsid w:val="000C133A"/>
    <w:rsid w:val="000C1DBD"/>
    <w:rsid w:val="000C1F69"/>
    <w:rsid w:val="000C2038"/>
    <w:rsid w:val="000C2DE1"/>
    <w:rsid w:val="000C393F"/>
    <w:rsid w:val="000C3987"/>
    <w:rsid w:val="000C3F16"/>
    <w:rsid w:val="000C4C76"/>
    <w:rsid w:val="000C4D68"/>
    <w:rsid w:val="000C518D"/>
    <w:rsid w:val="000C530C"/>
    <w:rsid w:val="000C550B"/>
    <w:rsid w:val="000C5759"/>
    <w:rsid w:val="000C5E7D"/>
    <w:rsid w:val="000C673C"/>
    <w:rsid w:val="000C69F8"/>
    <w:rsid w:val="000C6AFB"/>
    <w:rsid w:val="000C71D9"/>
    <w:rsid w:val="000C7C3E"/>
    <w:rsid w:val="000D037E"/>
    <w:rsid w:val="000D0A0F"/>
    <w:rsid w:val="000D0AB8"/>
    <w:rsid w:val="000D0BCC"/>
    <w:rsid w:val="000D0F9A"/>
    <w:rsid w:val="000D148D"/>
    <w:rsid w:val="000D14EB"/>
    <w:rsid w:val="000D1610"/>
    <w:rsid w:val="000D1737"/>
    <w:rsid w:val="000D206C"/>
    <w:rsid w:val="000D23C1"/>
    <w:rsid w:val="000D2AE0"/>
    <w:rsid w:val="000D2EA5"/>
    <w:rsid w:val="000D328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88B"/>
    <w:rsid w:val="000D7C7C"/>
    <w:rsid w:val="000E011D"/>
    <w:rsid w:val="000E060F"/>
    <w:rsid w:val="000E14B9"/>
    <w:rsid w:val="000E182B"/>
    <w:rsid w:val="000E1E8E"/>
    <w:rsid w:val="000E279B"/>
    <w:rsid w:val="000E3075"/>
    <w:rsid w:val="000E3358"/>
    <w:rsid w:val="000E3605"/>
    <w:rsid w:val="000E38ED"/>
    <w:rsid w:val="000E3F84"/>
    <w:rsid w:val="000E471D"/>
    <w:rsid w:val="000E48CD"/>
    <w:rsid w:val="000E4C9B"/>
    <w:rsid w:val="000E4D01"/>
    <w:rsid w:val="000E514C"/>
    <w:rsid w:val="000E5830"/>
    <w:rsid w:val="000E5C4E"/>
    <w:rsid w:val="000E65A7"/>
    <w:rsid w:val="000E6635"/>
    <w:rsid w:val="000E6F62"/>
    <w:rsid w:val="000E7535"/>
    <w:rsid w:val="000E7BBD"/>
    <w:rsid w:val="000E7C4D"/>
    <w:rsid w:val="000E7F51"/>
    <w:rsid w:val="000F00D8"/>
    <w:rsid w:val="000F04CE"/>
    <w:rsid w:val="000F095B"/>
    <w:rsid w:val="000F13C4"/>
    <w:rsid w:val="000F13D7"/>
    <w:rsid w:val="000F17E4"/>
    <w:rsid w:val="000F1B0F"/>
    <w:rsid w:val="000F1CF3"/>
    <w:rsid w:val="000F203A"/>
    <w:rsid w:val="000F20CD"/>
    <w:rsid w:val="000F2604"/>
    <w:rsid w:val="000F2965"/>
    <w:rsid w:val="000F34C7"/>
    <w:rsid w:val="000F3B40"/>
    <w:rsid w:val="000F3FFF"/>
    <w:rsid w:val="000F42EA"/>
    <w:rsid w:val="000F4CAF"/>
    <w:rsid w:val="000F4F44"/>
    <w:rsid w:val="000F4F4D"/>
    <w:rsid w:val="000F53CB"/>
    <w:rsid w:val="000F61C4"/>
    <w:rsid w:val="000F6646"/>
    <w:rsid w:val="000F6881"/>
    <w:rsid w:val="000F6C32"/>
    <w:rsid w:val="000F77C9"/>
    <w:rsid w:val="00100097"/>
    <w:rsid w:val="001000E9"/>
    <w:rsid w:val="00100169"/>
    <w:rsid w:val="0010067A"/>
    <w:rsid w:val="00100893"/>
    <w:rsid w:val="00101489"/>
    <w:rsid w:val="00101513"/>
    <w:rsid w:val="00101A0E"/>
    <w:rsid w:val="00101ACE"/>
    <w:rsid w:val="00102147"/>
    <w:rsid w:val="00102D2E"/>
    <w:rsid w:val="0010338D"/>
    <w:rsid w:val="00103658"/>
    <w:rsid w:val="0010366C"/>
    <w:rsid w:val="001038CC"/>
    <w:rsid w:val="00104058"/>
    <w:rsid w:val="0010405D"/>
    <w:rsid w:val="00104228"/>
    <w:rsid w:val="00104651"/>
    <w:rsid w:val="00104A80"/>
    <w:rsid w:val="001050B7"/>
    <w:rsid w:val="0010521E"/>
    <w:rsid w:val="001052CF"/>
    <w:rsid w:val="0010568A"/>
    <w:rsid w:val="00105748"/>
    <w:rsid w:val="00105820"/>
    <w:rsid w:val="00105836"/>
    <w:rsid w:val="0010593E"/>
    <w:rsid w:val="00105CEE"/>
    <w:rsid w:val="00106012"/>
    <w:rsid w:val="0010660E"/>
    <w:rsid w:val="00106A95"/>
    <w:rsid w:val="00106CC3"/>
    <w:rsid w:val="00106E7E"/>
    <w:rsid w:val="001074D1"/>
    <w:rsid w:val="001076B8"/>
    <w:rsid w:val="00110E1D"/>
    <w:rsid w:val="001115C0"/>
    <w:rsid w:val="001115F4"/>
    <w:rsid w:val="001118AA"/>
    <w:rsid w:val="00111AD9"/>
    <w:rsid w:val="0011253E"/>
    <w:rsid w:val="00112B8F"/>
    <w:rsid w:val="00112D41"/>
    <w:rsid w:val="001134DA"/>
    <w:rsid w:val="0011372B"/>
    <w:rsid w:val="00113D8F"/>
    <w:rsid w:val="001140FA"/>
    <w:rsid w:val="001141CF"/>
    <w:rsid w:val="00114379"/>
    <w:rsid w:val="001144D4"/>
    <w:rsid w:val="001146A3"/>
    <w:rsid w:val="001146C6"/>
    <w:rsid w:val="001147B8"/>
    <w:rsid w:val="00114949"/>
    <w:rsid w:val="00114A39"/>
    <w:rsid w:val="00114E61"/>
    <w:rsid w:val="00114EA7"/>
    <w:rsid w:val="0011536C"/>
    <w:rsid w:val="00115716"/>
    <w:rsid w:val="0011584C"/>
    <w:rsid w:val="00115D19"/>
    <w:rsid w:val="001167D8"/>
    <w:rsid w:val="00117957"/>
    <w:rsid w:val="00117B90"/>
    <w:rsid w:val="00117F8D"/>
    <w:rsid w:val="001203DB"/>
    <w:rsid w:val="0012079F"/>
    <w:rsid w:val="001207F3"/>
    <w:rsid w:val="00121897"/>
    <w:rsid w:val="00122581"/>
    <w:rsid w:val="00122842"/>
    <w:rsid w:val="00122EB3"/>
    <w:rsid w:val="0012345C"/>
    <w:rsid w:val="001235C4"/>
    <w:rsid w:val="00123975"/>
    <w:rsid w:val="00123B4E"/>
    <w:rsid w:val="00123DED"/>
    <w:rsid w:val="00123F1D"/>
    <w:rsid w:val="0012467D"/>
    <w:rsid w:val="001246EC"/>
    <w:rsid w:val="001249D7"/>
    <w:rsid w:val="00124BA8"/>
    <w:rsid w:val="00124E10"/>
    <w:rsid w:val="00125078"/>
    <w:rsid w:val="001252FE"/>
    <w:rsid w:val="001257E6"/>
    <w:rsid w:val="001274AC"/>
    <w:rsid w:val="001275E6"/>
    <w:rsid w:val="00127DE2"/>
    <w:rsid w:val="00127F28"/>
    <w:rsid w:val="001301E5"/>
    <w:rsid w:val="00130714"/>
    <w:rsid w:val="00130953"/>
    <w:rsid w:val="00130DA2"/>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5D42"/>
    <w:rsid w:val="0013612A"/>
    <w:rsid w:val="00136998"/>
    <w:rsid w:val="00136AAD"/>
    <w:rsid w:val="00136BA1"/>
    <w:rsid w:val="00136DF8"/>
    <w:rsid w:val="00137280"/>
    <w:rsid w:val="00137288"/>
    <w:rsid w:val="00137480"/>
    <w:rsid w:val="001376F7"/>
    <w:rsid w:val="00137A97"/>
    <w:rsid w:val="00137C1B"/>
    <w:rsid w:val="001403E4"/>
    <w:rsid w:val="00140608"/>
    <w:rsid w:val="0014073C"/>
    <w:rsid w:val="00140762"/>
    <w:rsid w:val="00140BFE"/>
    <w:rsid w:val="00140E5E"/>
    <w:rsid w:val="001410AE"/>
    <w:rsid w:val="001410F1"/>
    <w:rsid w:val="001411F6"/>
    <w:rsid w:val="0014136E"/>
    <w:rsid w:val="001418FE"/>
    <w:rsid w:val="00141E46"/>
    <w:rsid w:val="00141E78"/>
    <w:rsid w:val="0014206B"/>
    <w:rsid w:val="00142093"/>
    <w:rsid w:val="00142E42"/>
    <w:rsid w:val="001433C9"/>
    <w:rsid w:val="0014371C"/>
    <w:rsid w:val="00143E78"/>
    <w:rsid w:val="00143FFE"/>
    <w:rsid w:val="0014471C"/>
    <w:rsid w:val="0014471E"/>
    <w:rsid w:val="0014491B"/>
    <w:rsid w:val="00144B3F"/>
    <w:rsid w:val="00144E04"/>
    <w:rsid w:val="00144E1B"/>
    <w:rsid w:val="001454C4"/>
    <w:rsid w:val="00146129"/>
    <w:rsid w:val="0014624C"/>
    <w:rsid w:val="0014652F"/>
    <w:rsid w:val="00146BC8"/>
    <w:rsid w:val="00147D65"/>
    <w:rsid w:val="00147D91"/>
    <w:rsid w:val="001508E1"/>
    <w:rsid w:val="00150BAF"/>
    <w:rsid w:val="00150CD5"/>
    <w:rsid w:val="00151096"/>
    <w:rsid w:val="001510B6"/>
    <w:rsid w:val="001510BE"/>
    <w:rsid w:val="001510ED"/>
    <w:rsid w:val="00151805"/>
    <w:rsid w:val="001518AA"/>
    <w:rsid w:val="00152066"/>
    <w:rsid w:val="00152164"/>
    <w:rsid w:val="0015289B"/>
    <w:rsid w:val="00152A3B"/>
    <w:rsid w:val="00153021"/>
    <w:rsid w:val="001531FD"/>
    <w:rsid w:val="0015347E"/>
    <w:rsid w:val="00153A48"/>
    <w:rsid w:val="00153A6B"/>
    <w:rsid w:val="00153EEF"/>
    <w:rsid w:val="00153F29"/>
    <w:rsid w:val="001544AB"/>
    <w:rsid w:val="00154B50"/>
    <w:rsid w:val="00155F7A"/>
    <w:rsid w:val="00156260"/>
    <w:rsid w:val="00156439"/>
    <w:rsid w:val="0015674F"/>
    <w:rsid w:val="00157E5C"/>
    <w:rsid w:val="0016019C"/>
    <w:rsid w:val="00160674"/>
    <w:rsid w:val="00160786"/>
    <w:rsid w:val="001618A3"/>
    <w:rsid w:val="00162262"/>
    <w:rsid w:val="00162BD5"/>
    <w:rsid w:val="00162CF1"/>
    <w:rsid w:val="00162F82"/>
    <w:rsid w:val="001630E4"/>
    <w:rsid w:val="001639BC"/>
    <w:rsid w:val="00163A5F"/>
    <w:rsid w:val="00163AFC"/>
    <w:rsid w:val="00164646"/>
    <w:rsid w:val="001647FA"/>
    <w:rsid w:val="0016498D"/>
    <w:rsid w:val="001649D4"/>
    <w:rsid w:val="00165089"/>
    <w:rsid w:val="00165137"/>
    <w:rsid w:val="0016634F"/>
    <w:rsid w:val="001669F9"/>
    <w:rsid w:val="0016700E"/>
    <w:rsid w:val="0016711A"/>
    <w:rsid w:val="0016764C"/>
    <w:rsid w:val="00167709"/>
    <w:rsid w:val="00170397"/>
    <w:rsid w:val="001706E4"/>
    <w:rsid w:val="001708D0"/>
    <w:rsid w:val="00170AC7"/>
    <w:rsid w:val="00171944"/>
    <w:rsid w:val="00171D7E"/>
    <w:rsid w:val="00171D9F"/>
    <w:rsid w:val="00171F14"/>
    <w:rsid w:val="0017226B"/>
    <w:rsid w:val="00172903"/>
    <w:rsid w:val="001729E1"/>
    <w:rsid w:val="00172B61"/>
    <w:rsid w:val="00172C20"/>
    <w:rsid w:val="00173869"/>
    <w:rsid w:val="001738A5"/>
    <w:rsid w:val="00173A00"/>
    <w:rsid w:val="00174DDB"/>
    <w:rsid w:val="00174F2F"/>
    <w:rsid w:val="001752EC"/>
    <w:rsid w:val="00175B5A"/>
    <w:rsid w:val="00175DC7"/>
    <w:rsid w:val="0017637A"/>
    <w:rsid w:val="00176414"/>
    <w:rsid w:val="00176ECE"/>
    <w:rsid w:val="00177036"/>
    <w:rsid w:val="0017714C"/>
    <w:rsid w:val="0017722E"/>
    <w:rsid w:val="00177711"/>
    <w:rsid w:val="00177A0D"/>
    <w:rsid w:val="00177CAB"/>
    <w:rsid w:val="00177DFF"/>
    <w:rsid w:val="00177EBD"/>
    <w:rsid w:val="001800DB"/>
    <w:rsid w:val="00180149"/>
    <w:rsid w:val="0018016C"/>
    <w:rsid w:val="001806BE"/>
    <w:rsid w:val="00180E60"/>
    <w:rsid w:val="001810E1"/>
    <w:rsid w:val="001817BA"/>
    <w:rsid w:val="00181B3A"/>
    <w:rsid w:val="00181F92"/>
    <w:rsid w:val="001820B2"/>
    <w:rsid w:val="001821E9"/>
    <w:rsid w:val="00182608"/>
    <w:rsid w:val="00182E75"/>
    <w:rsid w:val="001836DF"/>
    <w:rsid w:val="00183CC6"/>
    <w:rsid w:val="00183D8A"/>
    <w:rsid w:val="00183E3A"/>
    <w:rsid w:val="00183E8B"/>
    <w:rsid w:val="00183F11"/>
    <w:rsid w:val="001840F5"/>
    <w:rsid w:val="0018454D"/>
    <w:rsid w:val="00184CF8"/>
    <w:rsid w:val="00184DAB"/>
    <w:rsid w:val="00184F51"/>
    <w:rsid w:val="00185257"/>
    <w:rsid w:val="00185E59"/>
    <w:rsid w:val="00185F10"/>
    <w:rsid w:val="00186395"/>
    <w:rsid w:val="00186A9A"/>
    <w:rsid w:val="00186B4D"/>
    <w:rsid w:val="0018767B"/>
    <w:rsid w:val="00190307"/>
    <w:rsid w:val="00190927"/>
    <w:rsid w:val="00190BD5"/>
    <w:rsid w:val="00191727"/>
    <w:rsid w:val="00191A2B"/>
    <w:rsid w:val="00191EBF"/>
    <w:rsid w:val="001925E5"/>
    <w:rsid w:val="00192D98"/>
    <w:rsid w:val="00193987"/>
    <w:rsid w:val="00195459"/>
    <w:rsid w:val="00195730"/>
    <w:rsid w:val="0019573B"/>
    <w:rsid w:val="0019592C"/>
    <w:rsid w:val="00196085"/>
    <w:rsid w:val="00196A48"/>
    <w:rsid w:val="00196B90"/>
    <w:rsid w:val="00196FF4"/>
    <w:rsid w:val="0019734F"/>
    <w:rsid w:val="001A0303"/>
    <w:rsid w:val="001A032E"/>
    <w:rsid w:val="001A0421"/>
    <w:rsid w:val="001A067A"/>
    <w:rsid w:val="001A258A"/>
    <w:rsid w:val="001A2939"/>
    <w:rsid w:val="001A2FD5"/>
    <w:rsid w:val="001A3037"/>
    <w:rsid w:val="001A30B0"/>
    <w:rsid w:val="001A30FB"/>
    <w:rsid w:val="001A35B2"/>
    <w:rsid w:val="001A36CF"/>
    <w:rsid w:val="001A3974"/>
    <w:rsid w:val="001A3F0F"/>
    <w:rsid w:val="001A3FA5"/>
    <w:rsid w:val="001A43EB"/>
    <w:rsid w:val="001A4EDF"/>
    <w:rsid w:val="001A4F86"/>
    <w:rsid w:val="001A5174"/>
    <w:rsid w:val="001A61A0"/>
    <w:rsid w:val="001A628F"/>
    <w:rsid w:val="001A678E"/>
    <w:rsid w:val="001A6AFE"/>
    <w:rsid w:val="001A6F38"/>
    <w:rsid w:val="001A706D"/>
    <w:rsid w:val="001A70CA"/>
    <w:rsid w:val="001A71EB"/>
    <w:rsid w:val="001A72EE"/>
    <w:rsid w:val="001A7912"/>
    <w:rsid w:val="001A7924"/>
    <w:rsid w:val="001A792D"/>
    <w:rsid w:val="001A7BF4"/>
    <w:rsid w:val="001A7C23"/>
    <w:rsid w:val="001A7CBD"/>
    <w:rsid w:val="001A7E72"/>
    <w:rsid w:val="001B00B2"/>
    <w:rsid w:val="001B0149"/>
    <w:rsid w:val="001B0163"/>
    <w:rsid w:val="001B0251"/>
    <w:rsid w:val="001B0F1F"/>
    <w:rsid w:val="001B1565"/>
    <w:rsid w:val="001B1F17"/>
    <w:rsid w:val="001B1F29"/>
    <w:rsid w:val="001B2085"/>
    <w:rsid w:val="001B26EE"/>
    <w:rsid w:val="001B28E0"/>
    <w:rsid w:val="001B2993"/>
    <w:rsid w:val="001B3754"/>
    <w:rsid w:val="001B414F"/>
    <w:rsid w:val="001B5332"/>
    <w:rsid w:val="001B53B3"/>
    <w:rsid w:val="001B53B8"/>
    <w:rsid w:val="001B54E9"/>
    <w:rsid w:val="001B5F67"/>
    <w:rsid w:val="001B6488"/>
    <w:rsid w:val="001B6C77"/>
    <w:rsid w:val="001B70CF"/>
    <w:rsid w:val="001B716B"/>
    <w:rsid w:val="001B748B"/>
    <w:rsid w:val="001C002C"/>
    <w:rsid w:val="001C0085"/>
    <w:rsid w:val="001C04E1"/>
    <w:rsid w:val="001C063F"/>
    <w:rsid w:val="001C0883"/>
    <w:rsid w:val="001C16A9"/>
    <w:rsid w:val="001C1E53"/>
    <w:rsid w:val="001C1EE0"/>
    <w:rsid w:val="001C211D"/>
    <w:rsid w:val="001C25C6"/>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4E6"/>
    <w:rsid w:val="001D19F8"/>
    <w:rsid w:val="001D1CFF"/>
    <w:rsid w:val="001D1FD5"/>
    <w:rsid w:val="001D2B3C"/>
    <w:rsid w:val="001D2BB2"/>
    <w:rsid w:val="001D2C56"/>
    <w:rsid w:val="001D2E6C"/>
    <w:rsid w:val="001D2ECD"/>
    <w:rsid w:val="001D329E"/>
    <w:rsid w:val="001D3896"/>
    <w:rsid w:val="001D3C68"/>
    <w:rsid w:val="001D4315"/>
    <w:rsid w:val="001D43C0"/>
    <w:rsid w:val="001D4834"/>
    <w:rsid w:val="001D4969"/>
    <w:rsid w:val="001D4AF0"/>
    <w:rsid w:val="001D4F24"/>
    <w:rsid w:val="001D506F"/>
    <w:rsid w:val="001D57BC"/>
    <w:rsid w:val="001D6E61"/>
    <w:rsid w:val="001D6F0A"/>
    <w:rsid w:val="001D6F30"/>
    <w:rsid w:val="001D7260"/>
    <w:rsid w:val="001D7816"/>
    <w:rsid w:val="001D79D8"/>
    <w:rsid w:val="001D7B96"/>
    <w:rsid w:val="001D7FE2"/>
    <w:rsid w:val="001E09F4"/>
    <w:rsid w:val="001E0A73"/>
    <w:rsid w:val="001E111F"/>
    <w:rsid w:val="001E1284"/>
    <w:rsid w:val="001E13E0"/>
    <w:rsid w:val="001E1524"/>
    <w:rsid w:val="001E1D3C"/>
    <w:rsid w:val="001E220A"/>
    <w:rsid w:val="001E251E"/>
    <w:rsid w:val="001E266E"/>
    <w:rsid w:val="001E2829"/>
    <w:rsid w:val="001E2EEF"/>
    <w:rsid w:val="001E3188"/>
    <w:rsid w:val="001E31D1"/>
    <w:rsid w:val="001E32BE"/>
    <w:rsid w:val="001E3850"/>
    <w:rsid w:val="001E3A45"/>
    <w:rsid w:val="001E3DC9"/>
    <w:rsid w:val="001E41BA"/>
    <w:rsid w:val="001E420B"/>
    <w:rsid w:val="001E4583"/>
    <w:rsid w:val="001E4704"/>
    <w:rsid w:val="001E4FCE"/>
    <w:rsid w:val="001E50CB"/>
    <w:rsid w:val="001E510C"/>
    <w:rsid w:val="001E5BB2"/>
    <w:rsid w:val="001E5D1F"/>
    <w:rsid w:val="001E6446"/>
    <w:rsid w:val="001E684F"/>
    <w:rsid w:val="001E6C1B"/>
    <w:rsid w:val="001E6DE6"/>
    <w:rsid w:val="001E6F14"/>
    <w:rsid w:val="001E719A"/>
    <w:rsid w:val="001E750C"/>
    <w:rsid w:val="001F0387"/>
    <w:rsid w:val="001F0546"/>
    <w:rsid w:val="001F0DDF"/>
    <w:rsid w:val="001F14EC"/>
    <w:rsid w:val="001F16FD"/>
    <w:rsid w:val="001F1B1E"/>
    <w:rsid w:val="001F1DFA"/>
    <w:rsid w:val="001F22A9"/>
    <w:rsid w:val="001F2536"/>
    <w:rsid w:val="001F26E9"/>
    <w:rsid w:val="001F2E08"/>
    <w:rsid w:val="001F37ED"/>
    <w:rsid w:val="001F39AB"/>
    <w:rsid w:val="001F3F50"/>
    <w:rsid w:val="001F45E8"/>
    <w:rsid w:val="001F4AE1"/>
    <w:rsid w:val="001F4E57"/>
    <w:rsid w:val="001F53A2"/>
    <w:rsid w:val="001F5867"/>
    <w:rsid w:val="001F5AF6"/>
    <w:rsid w:val="001F5C95"/>
    <w:rsid w:val="001F5C9E"/>
    <w:rsid w:val="001F5E73"/>
    <w:rsid w:val="001F5ED8"/>
    <w:rsid w:val="001F5F10"/>
    <w:rsid w:val="001F6192"/>
    <w:rsid w:val="001F6408"/>
    <w:rsid w:val="001F644E"/>
    <w:rsid w:val="001F6BE7"/>
    <w:rsid w:val="001F6E45"/>
    <w:rsid w:val="001F7317"/>
    <w:rsid w:val="001F798D"/>
    <w:rsid w:val="001F7DD6"/>
    <w:rsid w:val="002000F2"/>
    <w:rsid w:val="002000FC"/>
    <w:rsid w:val="00200A92"/>
    <w:rsid w:val="00200BF9"/>
    <w:rsid w:val="00201C7E"/>
    <w:rsid w:val="00201D85"/>
    <w:rsid w:val="00201F56"/>
    <w:rsid w:val="00202201"/>
    <w:rsid w:val="00202D2E"/>
    <w:rsid w:val="00203053"/>
    <w:rsid w:val="00203159"/>
    <w:rsid w:val="00203A6E"/>
    <w:rsid w:val="00203F00"/>
    <w:rsid w:val="00203F5C"/>
    <w:rsid w:val="002042EA"/>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84"/>
    <w:rsid w:val="00210C91"/>
    <w:rsid w:val="00210F42"/>
    <w:rsid w:val="00211042"/>
    <w:rsid w:val="002112C0"/>
    <w:rsid w:val="00211345"/>
    <w:rsid w:val="00211390"/>
    <w:rsid w:val="002114FA"/>
    <w:rsid w:val="00211D31"/>
    <w:rsid w:val="00211DD9"/>
    <w:rsid w:val="002125B4"/>
    <w:rsid w:val="00212816"/>
    <w:rsid w:val="0021285F"/>
    <w:rsid w:val="00212D30"/>
    <w:rsid w:val="002130BD"/>
    <w:rsid w:val="00213161"/>
    <w:rsid w:val="00213851"/>
    <w:rsid w:val="00214E0D"/>
    <w:rsid w:val="00214FB9"/>
    <w:rsid w:val="0021586D"/>
    <w:rsid w:val="00216286"/>
    <w:rsid w:val="002162EA"/>
    <w:rsid w:val="002165F9"/>
    <w:rsid w:val="00216685"/>
    <w:rsid w:val="00216948"/>
    <w:rsid w:val="00216B17"/>
    <w:rsid w:val="00216BBF"/>
    <w:rsid w:val="00217135"/>
    <w:rsid w:val="0021737B"/>
    <w:rsid w:val="00217CE8"/>
    <w:rsid w:val="002202EC"/>
    <w:rsid w:val="002204ED"/>
    <w:rsid w:val="00220E92"/>
    <w:rsid w:val="002211DD"/>
    <w:rsid w:val="0022135D"/>
    <w:rsid w:val="0022226B"/>
    <w:rsid w:val="002222A4"/>
    <w:rsid w:val="0022337A"/>
    <w:rsid w:val="00223833"/>
    <w:rsid w:val="00223ACD"/>
    <w:rsid w:val="00223ADC"/>
    <w:rsid w:val="00223F34"/>
    <w:rsid w:val="002241C9"/>
    <w:rsid w:val="00224A9B"/>
    <w:rsid w:val="00224C25"/>
    <w:rsid w:val="0022657F"/>
    <w:rsid w:val="0022660F"/>
    <w:rsid w:val="002269A7"/>
    <w:rsid w:val="00226BD3"/>
    <w:rsid w:val="00226F21"/>
    <w:rsid w:val="002271D6"/>
    <w:rsid w:val="0022735A"/>
    <w:rsid w:val="002275A8"/>
    <w:rsid w:val="00227873"/>
    <w:rsid w:val="002279D2"/>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410"/>
    <w:rsid w:val="00233B04"/>
    <w:rsid w:val="002344C8"/>
    <w:rsid w:val="002349C5"/>
    <w:rsid w:val="00234FE1"/>
    <w:rsid w:val="00235581"/>
    <w:rsid w:val="00235698"/>
    <w:rsid w:val="00235724"/>
    <w:rsid w:val="00236AAC"/>
    <w:rsid w:val="00236F55"/>
    <w:rsid w:val="00236F71"/>
    <w:rsid w:val="002373FC"/>
    <w:rsid w:val="0023776F"/>
    <w:rsid w:val="00237C6F"/>
    <w:rsid w:val="00237D22"/>
    <w:rsid w:val="00240478"/>
    <w:rsid w:val="00240B7D"/>
    <w:rsid w:val="00240BFE"/>
    <w:rsid w:val="00240F76"/>
    <w:rsid w:val="0024103F"/>
    <w:rsid w:val="0024174E"/>
    <w:rsid w:val="00241C7B"/>
    <w:rsid w:val="00241FA4"/>
    <w:rsid w:val="002421F2"/>
    <w:rsid w:val="00242B2A"/>
    <w:rsid w:val="00242CAE"/>
    <w:rsid w:val="00243ACD"/>
    <w:rsid w:val="00243DCC"/>
    <w:rsid w:val="002443C2"/>
    <w:rsid w:val="00244606"/>
    <w:rsid w:val="00244924"/>
    <w:rsid w:val="00244AC2"/>
    <w:rsid w:val="00244E6D"/>
    <w:rsid w:val="00244F73"/>
    <w:rsid w:val="0024534B"/>
    <w:rsid w:val="00245492"/>
    <w:rsid w:val="00245A41"/>
    <w:rsid w:val="00245B70"/>
    <w:rsid w:val="00245D7D"/>
    <w:rsid w:val="00245E39"/>
    <w:rsid w:val="00245FBA"/>
    <w:rsid w:val="00246579"/>
    <w:rsid w:val="00246BBE"/>
    <w:rsid w:val="00246C52"/>
    <w:rsid w:val="00246EB6"/>
    <w:rsid w:val="00247090"/>
    <w:rsid w:val="002471AB"/>
    <w:rsid w:val="0024785A"/>
    <w:rsid w:val="00247C82"/>
    <w:rsid w:val="00247D8E"/>
    <w:rsid w:val="00247DD1"/>
    <w:rsid w:val="00250626"/>
    <w:rsid w:val="00250850"/>
    <w:rsid w:val="00250D9C"/>
    <w:rsid w:val="00251117"/>
    <w:rsid w:val="002512A9"/>
    <w:rsid w:val="0025169E"/>
    <w:rsid w:val="00251929"/>
    <w:rsid w:val="00251F5E"/>
    <w:rsid w:val="002521CC"/>
    <w:rsid w:val="002522FF"/>
    <w:rsid w:val="002526BA"/>
    <w:rsid w:val="002530CC"/>
    <w:rsid w:val="002530D6"/>
    <w:rsid w:val="002530D9"/>
    <w:rsid w:val="0025325D"/>
    <w:rsid w:val="002533FF"/>
    <w:rsid w:val="00253400"/>
    <w:rsid w:val="002537F5"/>
    <w:rsid w:val="00253A89"/>
    <w:rsid w:val="00253D64"/>
    <w:rsid w:val="00254D76"/>
    <w:rsid w:val="00254F30"/>
    <w:rsid w:val="00255C71"/>
    <w:rsid w:val="00256E4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01"/>
    <w:rsid w:val="00264C28"/>
    <w:rsid w:val="0026509A"/>
    <w:rsid w:val="002651FC"/>
    <w:rsid w:val="00265228"/>
    <w:rsid w:val="00265701"/>
    <w:rsid w:val="00265E9A"/>
    <w:rsid w:val="00266210"/>
    <w:rsid w:val="002663BB"/>
    <w:rsid w:val="0026716C"/>
    <w:rsid w:val="00270C63"/>
    <w:rsid w:val="00270C98"/>
    <w:rsid w:val="00270E57"/>
    <w:rsid w:val="00271560"/>
    <w:rsid w:val="00271738"/>
    <w:rsid w:val="0027193C"/>
    <w:rsid w:val="00271B1E"/>
    <w:rsid w:val="00271EEF"/>
    <w:rsid w:val="0027242C"/>
    <w:rsid w:val="00272474"/>
    <w:rsid w:val="00272CBE"/>
    <w:rsid w:val="00272D06"/>
    <w:rsid w:val="00272FEB"/>
    <w:rsid w:val="0027309D"/>
    <w:rsid w:val="00273168"/>
    <w:rsid w:val="002738C9"/>
    <w:rsid w:val="00273B2D"/>
    <w:rsid w:val="00273CFB"/>
    <w:rsid w:val="00274D08"/>
    <w:rsid w:val="00274D94"/>
    <w:rsid w:val="00275435"/>
    <w:rsid w:val="00275464"/>
    <w:rsid w:val="0027568B"/>
    <w:rsid w:val="002756D5"/>
    <w:rsid w:val="00276001"/>
    <w:rsid w:val="002764FB"/>
    <w:rsid w:val="00277E66"/>
    <w:rsid w:val="002801E2"/>
    <w:rsid w:val="0028052D"/>
    <w:rsid w:val="00280684"/>
    <w:rsid w:val="0028073A"/>
    <w:rsid w:val="00280851"/>
    <w:rsid w:val="00280960"/>
    <w:rsid w:val="0028143F"/>
    <w:rsid w:val="002825CE"/>
    <w:rsid w:val="002826D0"/>
    <w:rsid w:val="002829E8"/>
    <w:rsid w:val="00283181"/>
    <w:rsid w:val="002835A5"/>
    <w:rsid w:val="002836DC"/>
    <w:rsid w:val="00283D6B"/>
    <w:rsid w:val="00284E7F"/>
    <w:rsid w:val="00285520"/>
    <w:rsid w:val="00285894"/>
    <w:rsid w:val="00285E28"/>
    <w:rsid w:val="00286487"/>
    <w:rsid w:val="00286631"/>
    <w:rsid w:val="00286B14"/>
    <w:rsid w:val="00286F76"/>
    <w:rsid w:val="002870C7"/>
    <w:rsid w:val="00287376"/>
    <w:rsid w:val="002877DE"/>
    <w:rsid w:val="00287C28"/>
    <w:rsid w:val="00290254"/>
    <w:rsid w:val="00290505"/>
    <w:rsid w:val="0029053D"/>
    <w:rsid w:val="002914C6"/>
    <w:rsid w:val="0029178F"/>
    <w:rsid w:val="00291B01"/>
    <w:rsid w:val="00293238"/>
    <w:rsid w:val="00293504"/>
    <w:rsid w:val="0029416D"/>
    <w:rsid w:val="002944CA"/>
    <w:rsid w:val="00294722"/>
    <w:rsid w:val="00294AB1"/>
    <w:rsid w:val="00295226"/>
    <w:rsid w:val="0029548C"/>
    <w:rsid w:val="00295539"/>
    <w:rsid w:val="00295874"/>
    <w:rsid w:val="00295F1C"/>
    <w:rsid w:val="0029636B"/>
    <w:rsid w:val="002963EC"/>
    <w:rsid w:val="002965C5"/>
    <w:rsid w:val="00296E63"/>
    <w:rsid w:val="00296FD8"/>
    <w:rsid w:val="0029743A"/>
    <w:rsid w:val="00297499"/>
    <w:rsid w:val="002974AA"/>
    <w:rsid w:val="00297CD4"/>
    <w:rsid w:val="00297F46"/>
    <w:rsid w:val="002A03CC"/>
    <w:rsid w:val="002A0581"/>
    <w:rsid w:val="002A05EF"/>
    <w:rsid w:val="002A0724"/>
    <w:rsid w:val="002A1737"/>
    <w:rsid w:val="002A1A57"/>
    <w:rsid w:val="002A1DA1"/>
    <w:rsid w:val="002A205B"/>
    <w:rsid w:val="002A22F3"/>
    <w:rsid w:val="002A24F5"/>
    <w:rsid w:val="002A2FE5"/>
    <w:rsid w:val="002A31FF"/>
    <w:rsid w:val="002A33A9"/>
    <w:rsid w:val="002A3668"/>
    <w:rsid w:val="002A3771"/>
    <w:rsid w:val="002A3B12"/>
    <w:rsid w:val="002A3CF2"/>
    <w:rsid w:val="002A3FFB"/>
    <w:rsid w:val="002A4102"/>
    <w:rsid w:val="002A4918"/>
    <w:rsid w:val="002A4E20"/>
    <w:rsid w:val="002A523D"/>
    <w:rsid w:val="002A5488"/>
    <w:rsid w:val="002A5F9A"/>
    <w:rsid w:val="002A5FC1"/>
    <w:rsid w:val="002A60B6"/>
    <w:rsid w:val="002A6B09"/>
    <w:rsid w:val="002A732C"/>
    <w:rsid w:val="002A7A6A"/>
    <w:rsid w:val="002A7AB4"/>
    <w:rsid w:val="002A7B72"/>
    <w:rsid w:val="002B05BE"/>
    <w:rsid w:val="002B07BF"/>
    <w:rsid w:val="002B0805"/>
    <w:rsid w:val="002B0B01"/>
    <w:rsid w:val="002B0C99"/>
    <w:rsid w:val="002B0EDA"/>
    <w:rsid w:val="002B10F9"/>
    <w:rsid w:val="002B1F33"/>
    <w:rsid w:val="002B21D6"/>
    <w:rsid w:val="002B2C92"/>
    <w:rsid w:val="002B2F85"/>
    <w:rsid w:val="002B3081"/>
    <w:rsid w:val="002B318B"/>
    <w:rsid w:val="002B32BC"/>
    <w:rsid w:val="002B340B"/>
    <w:rsid w:val="002B34AE"/>
    <w:rsid w:val="002B3CCC"/>
    <w:rsid w:val="002B3D90"/>
    <w:rsid w:val="002B4923"/>
    <w:rsid w:val="002B4C39"/>
    <w:rsid w:val="002B5976"/>
    <w:rsid w:val="002B6397"/>
    <w:rsid w:val="002B64FE"/>
    <w:rsid w:val="002B651D"/>
    <w:rsid w:val="002B6890"/>
    <w:rsid w:val="002B694E"/>
    <w:rsid w:val="002B7E07"/>
    <w:rsid w:val="002C04C2"/>
    <w:rsid w:val="002C0818"/>
    <w:rsid w:val="002C0DD0"/>
    <w:rsid w:val="002C0E0A"/>
    <w:rsid w:val="002C1DF1"/>
    <w:rsid w:val="002C203A"/>
    <w:rsid w:val="002C2E8A"/>
    <w:rsid w:val="002C2FCD"/>
    <w:rsid w:val="002C36D3"/>
    <w:rsid w:val="002C3AE4"/>
    <w:rsid w:val="002C3C99"/>
    <w:rsid w:val="002C3E89"/>
    <w:rsid w:val="002C5533"/>
    <w:rsid w:val="002C5620"/>
    <w:rsid w:val="002C5A6B"/>
    <w:rsid w:val="002C61E0"/>
    <w:rsid w:val="002C782F"/>
    <w:rsid w:val="002C7B03"/>
    <w:rsid w:val="002C7B0D"/>
    <w:rsid w:val="002C7D95"/>
    <w:rsid w:val="002D001E"/>
    <w:rsid w:val="002D0298"/>
    <w:rsid w:val="002D0446"/>
    <w:rsid w:val="002D04DC"/>
    <w:rsid w:val="002D0657"/>
    <w:rsid w:val="002D09B3"/>
    <w:rsid w:val="002D1111"/>
    <w:rsid w:val="002D1371"/>
    <w:rsid w:val="002D13B7"/>
    <w:rsid w:val="002D159D"/>
    <w:rsid w:val="002D15C0"/>
    <w:rsid w:val="002D1C06"/>
    <w:rsid w:val="002D1C3A"/>
    <w:rsid w:val="002D1E43"/>
    <w:rsid w:val="002D2057"/>
    <w:rsid w:val="002D2B4E"/>
    <w:rsid w:val="002D33C8"/>
    <w:rsid w:val="002D3968"/>
    <w:rsid w:val="002D425A"/>
    <w:rsid w:val="002D4322"/>
    <w:rsid w:val="002D4A54"/>
    <w:rsid w:val="002D4D90"/>
    <w:rsid w:val="002D4E13"/>
    <w:rsid w:val="002D4E37"/>
    <w:rsid w:val="002D5297"/>
    <w:rsid w:val="002D52E0"/>
    <w:rsid w:val="002D5631"/>
    <w:rsid w:val="002D5DEA"/>
    <w:rsid w:val="002D5E81"/>
    <w:rsid w:val="002D6127"/>
    <w:rsid w:val="002D68C3"/>
    <w:rsid w:val="002D6B52"/>
    <w:rsid w:val="002D6C69"/>
    <w:rsid w:val="002D772F"/>
    <w:rsid w:val="002E018E"/>
    <w:rsid w:val="002E04F0"/>
    <w:rsid w:val="002E09B7"/>
    <w:rsid w:val="002E0E94"/>
    <w:rsid w:val="002E16BC"/>
    <w:rsid w:val="002E1941"/>
    <w:rsid w:val="002E21D5"/>
    <w:rsid w:val="002E251B"/>
    <w:rsid w:val="002E2923"/>
    <w:rsid w:val="002E2A76"/>
    <w:rsid w:val="002E306D"/>
    <w:rsid w:val="002E3363"/>
    <w:rsid w:val="002E3624"/>
    <w:rsid w:val="002E3653"/>
    <w:rsid w:val="002E36AE"/>
    <w:rsid w:val="002E38B7"/>
    <w:rsid w:val="002E53F3"/>
    <w:rsid w:val="002E58E1"/>
    <w:rsid w:val="002E5BDD"/>
    <w:rsid w:val="002E5C56"/>
    <w:rsid w:val="002E679D"/>
    <w:rsid w:val="002E7321"/>
    <w:rsid w:val="002E7894"/>
    <w:rsid w:val="002F0045"/>
    <w:rsid w:val="002F00F0"/>
    <w:rsid w:val="002F025B"/>
    <w:rsid w:val="002F0684"/>
    <w:rsid w:val="002F0ADB"/>
    <w:rsid w:val="002F168A"/>
    <w:rsid w:val="002F2AE0"/>
    <w:rsid w:val="002F381D"/>
    <w:rsid w:val="002F3ECA"/>
    <w:rsid w:val="002F3F16"/>
    <w:rsid w:val="002F413F"/>
    <w:rsid w:val="002F44AD"/>
    <w:rsid w:val="002F45D3"/>
    <w:rsid w:val="002F4934"/>
    <w:rsid w:val="002F4A52"/>
    <w:rsid w:val="002F4CF5"/>
    <w:rsid w:val="002F4FC5"/>
    <w:rsid w:val="002F5422"/>
    <w:rsid w:val="002F5634"/>
    <w:rsid w:val="002F5FDA"/>
    <w:rsid w:val="002F619C"/>
    <w:rsid w:val="002F6319"/>
    <w:rsid w:val="002F63D1"/>
    <w:rsid w:val="002F6BDA"/>
    <w:rsid w:val="002F6EA2"/>
    <w:rsid w:val="002F7B6D"/>
    <w:rsid w:val="002F7D48"/>
    <w:rsid w:val="002F7EC5"/>
    <w:rsid w:val="003003AD"/>
    <w:rsid w:val="003004CC"/>
    <w:rsid w:val="00300C0E"/>
    <w:rsid w:val="003011C0"/>
    <w:rsid w:val="00301B65"/>
    <w:rsid w:val="00301EE4"/>
    <w:rsid w:val="003024AF"/>
    <w:rsid w:val="003024DE"/>
    <w:rsid w:val="00302701"/>
    <w:rsid w:val="00302715"/>
    <w:rsid w:val="00302739"/>
    <w:rsid w:val="0030361B"/>
    <w:rsid w:val="00303FB7"/>
    <w:rsid w:val="003043F4"/>
    <w:rsid w:val="00304549"/>
    <w:rsid w:val="003048E3"/>
    <w:rsid w:val="00304AC5"/>
    <w:rsid w:val="00304FCA"/>
    <w:rsid w:val="003065FB"/>
    <w:rsid w:val="00306FF6"/>
    <w:rsid w:val="00307B27"/>
    <w:rsid w:val="00307F28"/>
    <w:rsid w:val="003101DC"/>
    <w:rsid w:val="0031035A"/>
    <w:rsid w:val="00310CC6"/>
    <w:rsid w:val="00311642"/>
    <w:rsid w:val="00311761"/>
    <w:rsid w:val="00311941"/>
    <w:rsid w:val="00311E9F"/>
    <w:rsid w:val="003121B8"/>
    <w:rsid w:val="003137A0"/>
    <w:rsid w:val="003137ED"/>
    <w:rsid w:val="00313823"/>
    <w:rsid w:val="00313C4F"/>
    <w:rsid w:val="003141C2"/>
    <w:rsid w:val="00314629"/>
    <w:rsid w:val="0031599D"/>
    <w:rsid w:val="00315F72"/>
    <w:rsid w:val="00316072"/>
    <w:rsid w:val="00316265"/>
    <w:rsid w:val="00316C58"/>
    <w:rsid w:val="00316E46"/>
    <w:rsid w:val="00317050"/>
    <w:rsid w:val="00317884"/>
    <w:rsid w:val="003200D5"/>
    <w:rsid w:val="003204D4"/>
    <w:rsid w:val="00320B1B"/>
    <w:rsid w:val="003213DA"/>
    <w:rsid w:val="0032172E"/>
    <w:rsid w:val="00321822"/>
    <w:rsid w:val="00321B02"/>
    <w:rsid w:val="00321E50"/>
    <w:rsid w:val="003222E4"/>
    <w:rsid w:val="00322A6A"/>
    <w:rsid w:val="00322BC3"/>
    <w:rsid w:val="00322E3B"/>
    <w:rsid w:val="003230FE"/>
    <w:rsid w:val="00323FAD"/>
    <w:rsid w:val="00324731"/>
    <w:rsid w:val="003249F8"/>
    <w:rsid w:val="003253EA"/>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744"/>
    <w:rsid w:val="00332962"/>
    <w:rsid w:val="00333331"/>
    <w:rsid w:val="00333752"/>
    <w:rsid w:val="00335250"/>
    <w:rsid w:val="0033592C"/>
    <w:rsid w:val="00335E2A"/>
    <w:rsid w:val="00336225"/>
    <w:rsid w:val="00336780"/>
    <w:rsid w:val="003367C5"/>
    <w:rsid w:val="00336F11"/>
    <w:rsid w:val="003370D3"/>
    <w:rsid w:val="00337C71"/>
    <w:rsid w:val="00340E16"/>
    <w:rsid w:val="00340E58"/>
    <w:rsid w:val="00341087"/>
    <w:rsid w:val="00341523"/>
    <w:rsid w:val="00341CDF"/>
    <w:rsid w:val="003421F6"/>
    <w:rsid w:val="0034243C"/>
    <w:rsid w:val="0034246D"/>
    <w:rsid w:val="003426DE"/>
    <w:rsid w:val="00342DF8"/>
    <w:rsid w:val="0034305B"/>
    <w:rsid w:val="003430E0"/>
    <w:rsid w:val="00343752"/>
    <w:rsid w:val="00343C24"/>
    <w:rsid w:val="00344725"/>
    <w:rsid w:val="0034511B"/>
    <w:rsid w:val="003471DC"/>
    <w:rsid w:val="0034745C"/>
    <w:rsid w:val="00347F2E"/>
    <w:rsid w:val="0035025F"/>
    <w:rsid w:val="003503F4"/>
    <w:rsid w:val="0035041A"/>
    <w:rsid w:val="003505AD"/>
    <w:rsid w:val="00350631"/>
    <w:rsid w:val="00350B2B"/>
    <w:rsid w:val="0035180B"/>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B3B"/>
    <w:rsid w:val="00353F9F"/>
    <w:rsid w:val="00353FB6"/>
    <w:rsid w:val="0035414B"/>
    <w:rsid w:val="003552C6"/>
    <w:rsid w:val="00355A83"/>
    <w:rsid w:val="003560B8"/>
    <w:rsid w:val="00356118"/>
    <w:rsid w:val="003562D7"/>
    <w:rsid w:val="00356353"/>
    <w:rsid w:val="003567C9"/>
    <w:rsid w:val="00356CEC"/>
    <w:rsid w:val="003572DE"/>
    <w:rsid w:val="00357422"/>
    <w:rsid w:val="00357659"/>
    <w:rsid w:val="00357712"/>
    <w:rsid w:val="00357832"/>
    <w:rsid w:val="00357D8A"/>
    <w:rsid w:val="00357F31"/>
    <w:rsid w:val="0036012E"/>
    <w:rsid w:val="003604DB"/>
    <w:rsid w:val="0036056F"/>
    <w:rsid w:val="003617B5"/>
    <w:rsid w:val="0036185C"/>
    <w:rsid w:val="00361B99"/>
    <w:rsid w:val="0036262C"/>
    <w:rsid w:val="00362C5A"/>
    <w:rsid w:val="00364A63"/>
    <w:rsid w:val="0036567B"/>
    <w:rsid w:val="00367D2F"/>
    <w:rsid w:val="003700A7"/>
    <w:rsid w:val="00370285"/>
    <w:rsid w:val="003704EE"/>
    <w:rsid w:val="00370880"/>
    <w:rsid w:val="00370B39"/>
    <w:rsid w:val="00370E4D"/>
    <w:rsid w:val="00370EFD"/>
    <w:rsid w:val="00371137"/>
    <w:rsid w:val="00371766"/>
    <w:rsid w:val="00371831"/>
    <w:rsid w:val="0037199A"/>
    <w:rsid w:val="003719F5"/>
    <w:rsid w:val="00372029"/>
    <w:rsid w:val="003721EE"/>
    <w:rsid w:val="003724A1"/>
    <w:rsid w:val="003725B8"/>
    <w:rsid w:val="0037290C"/>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777F7"/>
    <w:rsid w:val="0038084F"/>
    <w:rsid w:val="00380892"/>
    <w:rsid w:val="00381685"/>
    <w:rsid w:val="00381817"/>
    <w:rsid w:val="003821E7"/>
    <w:rsid w:val="00382903"/>
    <w:rsid w:val="00383483"/>
    <w:rsid w:val="003834C5"/>
    <w:rsid w:val="00383784"/>
    <w:rsid w:val="00383ABD"/>
    <w:rsid w:val="00383D4B"/>
    <w:rsid w:val="00383DDB"/>
    <w:rsid w:val="003842A8"/>
    <w:rsid w:val="003848D9"/>
    <w:rsid w:val="00384D7C"/>
    <w:rsid w:val="00385192"/>
    <w:rsid w:val="003852CC"/>
    <w:rsid w:val="0038556E"/>
    <w:rsid w:val="00385823"/>
    <w:rsid w:val="00385BD7"/>
    <w:rsid w:val="00385EA5"/>
    <w:rsid w:val="003862D5"/>
    <w:rsid w:val="00386A15"/>
    <w:rsid w:val="00386B71"/>
    <w:rsid w:val="0038702D"/>
    <w:rsid w:val="003870A7"/>
    <w:rsid w:val="003870BC"/>
    <w:rsid w:val="0038732E"/>
    <w:rsid w:val="00387419"/>
    <w:rsid w:val="00387675"/>
    <w:rsid w:val="00387771"/>
    <w:rsid w:val="00387B2B"/>
    <w:rsid w:val="003904B1"/>
    <w:rsid w:val="003907D2"/>
    <w:rsid w:val="003909F0"/>
    <w:rsid w:val="00390B8F"/>
    <w:rsid w:val="00390C56"/>
    <w:rsid w:val="0039122C"/>
    <w:rsid w:val="0039123A"/>
    <w:rsid w:val="0039124D"/>
    <w:rsid w:val="003914C2"/>
    <w:rsid w:val="00391A92"/>
    <w:rsid w:val="00391B4B"/>
    <w:rsid w:val="003926BE"/>
    <w:rsid w:val="00392DB8"/>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705"/>
    <w:rsid w:val="003A197A"/>
    <w:rsid w:val="003A19E0"/>
    <w:rsid w:val="003A1DD5"/>
    <w:rsid w:val="003A2019"/>
    <w:rsid w:val="003A24DB"/>
    <w:rsid w:val="003A280A"/>
    <w:rsid w:val="003A2C8B"/>
    <w:rsid w:val="003A2D39"/>
    <w:rsid w:val="003A2FE7"/>
    <w:rsid w:val="003A3676"/>
    <w:rsid w:val="003A42BB"/>
    <w:rsid w:val="003A45FB"/>
    <w:rsid w:val="003A48FC"/>
    <w:rsid w:val="003A49BE"/>
    <w:rsid w:val="003A4E82"/>
    <w:rsid w:val="003A590E"/>
    <w:rsid w:val="003A6330"/>
    <w:rsid w:val="003A67EA"/>
    <w:rsid w:val="003A682D"/>
    <w:rsid w:val="003A6BC9"/>
    <w:rsid w:val="003A76A9"/>
    <w:rsid w:val="003A7747"/>
    <w:rsid w:val="003A781B"/>
    <w:rsid w:val="003B0299"/>
    <w:rsid w:val="003B0901"/>
    <w:rsid w:val="003B0B4D"/>
    <w:rsid w:val="003B1046"/>
    <w:rsid w:val="003B14AC"/>
    <w:rsid w:val="003B14B8"/>
    <w:rsid w:val="003B1575"/>
    <w:rsid w:val="003B188F"/>
    <w:rsid w:val="003B1CC2"/>
    <w:rsid w:val="003B21B1"/>
    <w:rsid w:val="003B2B79"/>
    <w:rsid w:val="003B4482"/>
    <w:rsid w:val="003B4FC5"/>
    <w:rsid w:val="003B570F"/>
    <w:rsid w:val="003B5B57"/>
    <w:rsid w:val="003B5B7E"/>
    <w:rsid w:val="003B5E30"/>
    <w:rsid w:val="003B6194"/>
    <w:rsid w:val="003B6F04"/>
    <w:rsid w:val="003B6F75"/>
    <w:rsid w:val="003B6FCB"/>
    <w:rsid w:val="003B7020"/>
    <w:rsid w:val="003B7164"/>
    <w:rsid w:val="003B7271"/>
    <w:rsid w:val="003B7294"/>
    <w:rsid w:val="003B76FE"/>
    <w:rsid w:val="003C009A"/>
    <w:rsid w:val="003C03BB"/>
    <w:rsid w:val="003C07D7"/>
    <w:rsid w:val="003C0985"/>
    <w:rsid w:val="003C0B33"/>
    <w:rsid w:val="003C0D37"/>
    <w:rsid w:val="003C1484"/>
    <w:rsid w:val="003C14E7"/>
    <w:rsid w:val="003C1EC9"/>
    <w:rsid w:val="003C2B65"/>
    <w:rsid w:val="003C2C9D"/>
    <w:rsid w:val="003C36D3"/>
    <w:rsid w:val="003C3B73"/>
    <w:rsid w:val="003C4250"/>
    <w:rsid w:val="003C4952"/>
    <w:rsid w:val="003C4D16"/>
    <w:rsid w:val="003C4D8C"/>
    <w:rsid w:val="003C4F25"/>
    <w:rsid w:val="003C5E9E"/>
    <w:rsid w:val="003C6580"/>
    <w:rsid w:val="003C6D1D"/>
    <w:rsid w:val="003C7459"/>
    <w:rsid w:val="003C78C0"/>
    <w:rsid w:val="003C79A4"/>
    <w:rsid w:val="003C7C67"/>
    <w:rsid w:val="003C7C80"/>
    <w:rsid w:val="003D043E"/>
    <w:rsid w:val="003D09DA"/>
    <w:rsid w:val="003D0A97"/>
    <w:rsid w:val="003D0D75"/>
    <w:rsid w:val="003D0E68"/>
    <w:rsid w:val="003D16A4"/>
    <w:rsid w:val="003D2050"/>
    <w:rsid w:val="003D2339"/>
    <w:rsid w:val="003D26AA"/>
    <w:rsid w:val="003D2A2B"/>
    <w:rsid w:val="003D2B55"/>
    <w:rsid w:val="003D3504"/>
    <w:rsid w:val="003D39A6"/>
    <w:rsid w:val="003D4330"/>
    <w:rsid w:val="003D4350"/>
    <w:rsid w:val="003D4409"/>
    <w:rsid w:val="003D50AE"/>
    <w:rsid w:val="003D5176"/>
    <w:rsid w:val="003D52A8"/>
    <w:rsid w:val="003D5717"/>
    <w:rsid w:val="003D5878"/>
    <w:rsid w:val="003D59FE"/>
    <w:rsid w:val="003D60D5"/>
    <w:rsid w:val="003D63BA"/>
    <w:rsid w:val="003D680E"/>
    <w:rsid w:val="003D79E8"/>
    <w:rsid w:val="003E005D"/>
    <w:rsid w:val="003E089F"/>
    <w:rsid w:val="003E0ADB"/>
    <w:rsid w:val="003E0CE4"/>
    <w:rsid w:val="003E1304"/>
    <w:rsid w:val="003E14C2"/>
    <w:rsid w:val="003E1748"/>
    <w:rsid w:val="003E1C39"/>
    <w:rsid w:val="003E1CF4"/>
    <w:rsid w:val="003E240A"/>
    <w:rsid w:val="003E2BF4"/>
    <w:rsid w:val="003E2F3B"/>
    <w:rsid w:val="003E34E1"/>
    <w:rsid w:val="003E3524"/>
    <w:rsid w:val="003E3C5B"/>
    <w:rsid w:val="003E3D11"/>
    <w:rsid w:val="003E3F28"/>
    <w:rsid w:val="003E40C9"/>
    <w:rsid w:val="003E4A25"/>
    <w:rsid w:val="003E4CDB"/>
    <w:rsid w:val="003E52EB"/>
    <w:rsid w:val="003E6592"/>
    <w:rsid w:val="003E697A"/>
    <w:rsid w:val="003E6AEE"/>
    <w:rsid w:val="003E703E"/>
    <w:rsid w:val="003E73BC"/>
    <w:rsid w:val="003E7A07"/>
    <w:rsid w:val="003F0656"/>
    <w:rsid w:val="003F0905"/>
    <w:rsid w:val="003F16E1"/>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7FC"/>
    <w:rsid w:val="003F6853"/>
    <w:rsid w:val="003F6930"/>
    <w:rsid w:val="003F6F1A"/>
    <w:rsid w:val="003F73A0"/>
    <w:rsid w:val="003F75DD"/>
    <w:rsid w:val="003F7DFF"/>
    <w:rsid w:val="0040015E"/>
    <w:rsid w:val="00400260"/>
    <w:rsid w:val="00400427"/>
    <w:rsid w:val="00400A90"/>
    <w:rsid w:val="00400C26"/>
    <w:rsid w:val="004010CF"/>
    <w:rsid w:val="004012FA"/>
    <w:rsid w:val="004017C6"/>
    <w:rsid w:val="004019CC"/>
    <w:rsid w:val="004024AB"/>
    <w:rsid w:val="00402F2C"/>
    <w:rsid w:val="00402F5C"/>
    <w:rsid w:val="0040303D"/>
    <w:rsid w:val="0040379F"/>
    <w:rsid w:val="00403805"/>
    <w:rsid w:val="00403824"/>
    <w:rsid w:val="00403F25"/>
    <w:rsid w:val="0040495B"/>
    <w:rsid w:val="00404AE9"/>
    <w:rsid w:val="00404C69"/>
    <w:rsid w:val="00405194"/>
    <w:rsid w:val="00405898"/>
    <w:rsid w:val="00405D95"/>
    <w:rsid w:val="00405F90"/>
    <w:rsid w:val="00406108"/>
    <w:rsid w:val="00406412"/>
    <w:rsid w:val="00406F4B"/>
    <w:rsid w:val="00406FBD"/>
    <w:rsid w:val="004073B0"/>
    <w:rsid w:val="00407612"/>
    <w:rsid w:val="00407A66"/>
    <w:rsid w:val="00407C9E"/>
    <w:rsid w:val="0041029D"/>
    <w:rsid w:val="00410534"/>
    <w:rsid w:val="00411230"/>
    <w:rsid w:val="004113EB"/>
    <w:rsid w:val="004118C9"/>
    <w:rsid w:val="0041195D"/>
    <w:rsid w:val="00412697"/>
    <w:rsid w:val="00412F8D"/>
    <w:rsid w:val="00412FE8"/>
    <w:rsid w:val="00413369"/>
    <w:rsid w:val="00413451"/>
    <w:rsid w:val="00413ED7"/>
    <w:rsid w:val="00414129"/>
    <w:rsid w:val="004145AE"/>
    <w:rsid w:val="0041577E"/>
    <w:rsid w:val="004157F6"/>
    <w:rsid w:val="004159D3"/>
    <w:rsid w:val="00415A14"/>
    <w:rsid w:val="00415D63"/>
    <w:rsid w:val="0041616C"/>
    <w:rsid w:val="00416A66"/>
    <w:rsid w:val="00416DCB"/>
    <w:rsid w:val="00417678"/>
    <w:rsid w:val="00420126"/>
    <w:rsid w:val="004203CF"/>
    <w:rsid w:val="004203F8"/>
    <w:rsid w:val="00420755"/>
    <w:rsid w:val="00420CB7"/>
    <w:rsid w:val="00420F26"/>
    <w:rsid w:val="00421078"/>
    <w:rsid w:val="0042110F"/>
    <w:rsid w:val="004213E8"/>
    <w:rsid w:val="0042156E"/>
    <w:rsid w:val="004219FE"/>
    <w:rsid w:val="00421EC5"/>
    <w:rsid w:val="004222BF"/>
    <w:rsid w:val="00422399"/>
    <w:rsid w:val="004228B8"/>
    <w:rsid w:val="00422997"/>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0B"/>
    <w:rsid w:val="00430495"/>
    <w:rsid w:val="00430680"/>
    <w:rsid w:val="00430773"/>
    <w:rsid w:val="00430A72"/>
    <w:rsid w:val="004314E7"/>
    <w:rsid w:val="0043189C"/>
    <w:rsid w:val="00431CB1"/>
    <w:rsid w:val="00431DB5"/>
    <w:rsid w:val="00432300"/>
    <w:rsid w:val="0043270B"/>
    <w:rsid w:val="00432780"/>
    <w:rsid w:val="00432DB9"/>
    <w:rsid w:val="00432E64"/>
    <w:rsid w:val="00432F8F"/>
    <w:rsid w:val="00432F9E"/>
    <w:rsid w:val="00433106"/>
    <w:rsid w:val="00433C67"/>
    <w:rsid w:val="00433C6F"/>
    <w:rsid w:val="00434583"/>
    <w:rsid w:val="00434594"/>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402A7"/>
    <w:rsid w:val="0044035D"/>
    <w:rsid w:val="00440EA5"/>
    <w:rsid w:val="0044131C"/>
    <w:rsid w:val="0044142F"/>
    <w:rsid w:val="004417B9"/>
    <w:rsid w:val="004425C2"/>
    <w:rsid w:val="00442824"/>
    <w:rsid w:val="00442FFB"/>
    <w:rsid w:val="004430FD"/>
    <w:rsid w:val="00443C60"/>
    <w:rsid w:val="0044424F"/>
    <w:rsid w:val="004442A7"/>
    <w:rsid w:val="00444901"/>
    <w:rsid w:val="00444934"/>
    <w:rsid w:val="00444F5E"/>
    <w:rsid w:val="0044540F"/>
    <w:rsid w:val="00445494"/>
    <w:rsid w:val="00445513"/>
    <w:rsid w:val="004455D3"/>
    <w:rsid w:val="00445907"/>
    <w:rsid w:val="00445CFF"/>
    <w:rsid w:val="004462AF"/>
    <w:rsid w:val="0044662A"/>
    <w:rsid w:val="0044666E"/>
    <w:rsid w:val="004471C9"/>
    <w:rsid w:val="00447486"/>
    <w:rsid w:val="00450627"/>
    <w:rsid w:val="00450778"/>
    <w:rsid w:val="00450D3B"/>
    <w:rsid w:val="004518D5"/>
    <w:rsid w:val="004519BF"/>
    <w:rsid w:val="00451B06"/>
    <w:rsid w:val="00451BEB"/>
    <w:rsid w:val="00451CFE"/>
    <w:rsid w:val="004527C0"/>
    <w:rsid w:val="00453871"/>
    <w:rsid w:val="00453CC5"/>
    <w:rsid w:val="00453DEF"/>
    <w:rsid w:val="004543E4"/>
    <w:rsid w:val="004548E5"/>
    <w:rsid w:val="00454F08"/>
    <w:rsid w:val="00455105"/>
    <w:rsid w:val="00455C09"/>
    <w:rsid w:val="00455D61"/>
    <w:rsid w:val="00456114"/>
    <w:rsid w:val="00456971"/>
    <w:rsid w:val="00456B9B"/>
    <w:rsid w:val="00457075"/>
    <w:rsid w:val="0045742D"/>
    <w:rsid w:val="00457C5E"/>
    <w:rsid w:val="0046026D"/>
    <w:rsid w:val="0046027A"/>
    <w:rsid w:val="004604D5"/>
    <w:rsid w:val="004605CC"/>
    <w:rsid w:val="0046072D"/>
    <w:rsid w:val="00460921"/>
    <w:rsid w:val="00460958"/>
    <w:rsid w:val="00460AA8"/>
    <w:rsid w:val="0046110A"/>
    <w:rsid w:val="004612C8"/>
    <w:rsid w:val="004614A1"/>
    <w:rsid w:val="0046164D"/>
    <w:rsid w:val="004616E5"/>
    <w:rsid w:val="004616FF"/>
    <w:rsid w:val="004617A0"/>
    <w:rsid w:val="0046194F"/>
    <w:rsid w:val="00461C00"/>
    <w:rsid w:val="004622A1"/>
    <w:rsid w:val="004622D0"/>
    <w:rsid w:val="00462420"/>
    <w:rsid w:val="00462A9C"/>
    <w:rsid w:val="00462B09"/>
    <w:rsid w:val="00462EB9"/>
    <w:rsid w:val="00462FC4"/>
    <w:rsid w:val="00463448"/>
    <w:rsid w:val="0046434B"/>
    <w:rsid w:val="00464513"/>
    <w:rsid w:val="00464919"/>
    <w:rsid w:val="00464EE0"/>
    <w:rsid w:val="004651BB"/>
    <w:rsid w:val="00465461"/>
    <w:rsid w:val="00465467"/>
    <w:rsid w:val="00465573"/>
    <w:rsid w:val="0046584A"/>
    <w:rsid w:val="004658C3"/>
    <w:rsid w:val="00465EB3"/>
    <w:rsid w:val="0046645E"/>
    <w:rsid w:val="00467702"/>
    <w:rsid w:val="00467838"/>
    <w:rsid w:val="0047041E"/>
    <w:rsid w:val="004705CE"/>
    <w:rsid w:val="00470750"/>
    <w:rsid w:val="00470893"/>
    <w:rsid w:val="00470A0E"/>
    <w:rsid w:val="00470E35"/>
    <w:rsid w:val="0047166D"/>
    <w:rsid w:val="00471856"/>
    <w:rsid w:val="004719A1"/>
    <w:rsid w:val="00471DB0"/>
    <w:rsid w:val="00471F3B"/>
    <w:rsid w:val="00471FAB"/>
    <w:rsid w:val="00472ACB"/>
    <w:rsid w:val="0047303A"/>
    <w:rsid w:val="00473CA1"/>
    <w:rsid w:val="00473F5F"/>
    <w:rsid w:val="0047410D"/>
    <w:rsid w:val="00474FB4"/>
    <w:rsid w:val="004750FD"/>
    <w:rsid w:val="00475131"/>
    <w:rsid w:val="00475260"/>
    <w:rsid w:val="004755D5"/>
    <w:rsid w:val="0047574D"/>
    <w:rsid w:val="00475A1B"/>
    <w:rsid w:val="00475D3E"/>
    <w:rsid w:val="00475E50"/>
    <w:rsid w:val="00475F90"/>
    <w:rsid w:val="0047616E"/>
    <w:rsid w:val="0047643E"/>
    <w:rsid w:val="004769EC"/>
    <w:rsid w:val="00476D8B"/>
    <w:rsid w:val="00476EAE"/>
    <w:rsid w:val="004774C5"/>
    <w:rsid w:val="004775ED"/>
    <w:rsid w:val="004777C7"/>
    <w:rsid w:val="004803A6"/>
    <w:rsid w:val="004803A9"/>
    <w:rsid w:val="004807D5"/>
    <w:rsid w:val="00480B03"/>
    <w:rsid w:val="004810EC"/>
    <w:rsid w:val="004814F6"/>
    <w:rsid w:val="00481607"/>
    <w:rsid w:val="0048184B"/>
    <w:rsid w:val="00481AB4"/>
    <w:rsid w:val="00482389"/>
    <w:rsid w:val="00482943"/>
    <w:rsid w:val="00482ADC"/>
    <w:rsid w:val="00482B1F"/>
    <w:rsid w:val="00482BAD"/>
    <w:rsid w:val="00482DDB"/>
    <w:rsid w:val="0048399C"/>
    <w:rsid w:val="00483BE6"/>
    <w:rsid w:val="00483D11"/>
    <w:rsid w:val="00483D20"/>
    <w:rsid w:val="0048406D"/>
    <w:rsid w:val="0048410E"/>
    <w:rsid w:val="0048438A"/>
    <w:rsid w:val="00484C46"/>
    <w:rsid w:val="00485969"/>
    <w:rsid w:val="0048598C"/>
    <w:rsid w:val="00485E8A"/>
    <w:rsid w:val="0048620B"/>
    <w:rsid w:val="004862DE"/>
    <w:rsid w:val="0048669E"/>
    <w:rsid w:val="00486CF2"/>
    <w:rsid w:val="00486EC5"/>
    <w:rsid w:val="00487442"/>
    <w:rsid w:val="00487BB8"/>
    <w:rsid w:val="00487F28"/>
    <w:rsid w:val="00490649"/>
    <w:rsid w:val="0049093B"/>
    <w:rsid w:val="00490E94"/>
    <w:rsid w:val="00490EE3"/>
    <w:rsid w:val="0049143D"/>
    <w:rsid w:val="004918A0"/>
    <w:rsid w:val="004924E5"/>
    <w:rsid w:val="00492619"/>
    <w:rsid w:val="004932C8"/>
    <w:rsid w:val="0049349F"/>
    <w:rsid w:val="004935A4"/>
    <w:rsid w:val="00493750"/>
    <w:rsid w:val="00493D08"/>
    <w:rsid w:val="00494E75"/>
    <w:rsid w:val="00495071"/>
    <w:rsid w:val="00495227"/>
    <w:rsid w:val="00495E54"/>
    <w:rsid w:val="004961DB"/>
    <w:rsid w:val="0049653E"/>
    <w:rsid w:val="00496BEF"/>
    <w:rsid w:val="0049792C"/>
    <w:rsid w:val="004A01E1"/>
    <w:rsid w:val="004A046D"/>
    <w:rsid w:val="004A0C22"/>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D38"/>
    <w:rsid w:val="004A4E7E"/>
    <w:rsid w:val="004A4E95"/>
    <w:rsid w:val="004A5270"/>
    <w:rsid w:val="004A5667"/>
    <w:rsid w:val="004A57FC"/>
    <w:rsid w:val="004A6C10"/>
    <w:rsid w:val="004A705C"/>
    <w:rsid w:val="004A717D"/>
    <w:rsid w:val="004A7276"/>
    <w:rsid w:val="004A7EE7"/>
    <w:rsid w:val="004A7FB0"/>
    <w:rsid w:val="004B028A"/>
    <w:rsid w:val="004B0706"/>
    <w:rsid w:val="004B0787"/>
    <w:rsid w:val="004B1313"/>
    <w:rsid w:val="004B169E"/>
    <w:rsid w:val="004B1B53"/>
    <w:rsid w:val="004B1C42"/>
    <w:rsid w:val="004B2700"/>
    <w:rsid w:val="004B2A7B"/>
    <w:rsid w:val="004B2B31"/>
    <w:rsid w:val="004B2C33"/>
    <w:rsid w:val="004B2CDB"/>
    <w:rsid w:val="004B376A"/>
    <w:rsid w:val="004B3C3F"/>
    <w:rsid w:val="004B3F17"/>
    <w:rsid w:val="004B45A2"/>
    <w:rsid w:val="004B4A0F"/>
    <w:rsid w:val="004B4AA2"/>
    <w:rsid w:val="004B4C67"/>
    <w:rsid w:val="004B50E0"/>
    <w:rsid w:val="004B55EC"/>
    <w:rsid w:val="004B6301"/>
    <w:rsid w:val="004B6FFB"/>
    <w:rsid w:val="004B795F"/>
    <w:rsid w:val="004B7BA5"/>
    <w:rsid w:val="004B7E5E"/>
    <w:rsid w:val="004C0346"/>
    <w:rsid w:val="004C03CC"/>
    <w:rsid w:val="004C0B5B"/>
    <w:rsid w:val="004C0F99"/>
    <w:rsid w:val="004C130D"/>
    <w:rsid w:val="004C1624"/>
    <w:rsid w:val="004C2371"/>
    <w:rsid w:val="004C2C4E"/>
    <w:rsid w:val="004C2F01"/>
    <w:rsid w:val="004C3472"/>
    <w:rsid w:val="004C34A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528"/>
    <w:rsid w:val="004D07F9"/>
    <w:rsid w:val="004D0E42"/>
    <w:rsid w:val="004D171F"/>
    <w:rsid w:val="004D1A33"/>
    <w:rsid w:val="004D1D64"/>
    <w:rsid w:val="004D2474"/>
    <w:rsid w:val="004D24F2"/>
    <w:rsid w:val="004D27C4"/>
    <w:rsid w:val="004D2E1A"/>
    <w:rsid w:val="004D2E57"/>
    <w:rsid w:val="004D3251"/>
    <w:rsid w:val="004D478C"/>
    <w:rsid w:val="004D4882"/>
    <w:rsid w:val="004D4968"/>
    <w:rsid w:val="004D4977"/>
    <w:rsid w:val="004D4A8A"/>
    <w:rsid w:val="004D4BEA"/>
    <w:rsid w:val="004D50CC"/>
    <w:rsid w:val="004D58D1"/>
    <w:rsid w:val="004D5F02"/>
    <w:rsid w:val="004D5FCD"/>
    <w:rsid w:val="004D65A5"/>
    <w:rsid w:val="004D6615"/>
    <w:rsid w:val="004D68C0"/>
    <w:rsid w:val="004D710C"/>
    <w:rsid w:val="004D7448"/>
    <w:rsid w:val="004D79D5"/>
    <w:rsid w:val="004E0033"/>
    <w:rsid w:val="004E03BE"/>
    <w:rsid w:val="004E0CD0"/>
    <w:rsid w:val="004E0ECF"/>
    <w:rsid w:val="004E1260"/>
    <w:rsid w:val="004E1CBB"/>
    <w:rsid w:val="004E1D07"/>
    <w:rsid w:val="004E209D"/>
    <w:rsid w:val="004E21D3"/>
    <w:rsid w:val="004E2C41"/>
    <w:rsid w:val="004E2E33"/>
    <w:rsid w:val="004E2F51"/>
    <w:rsid w:val="004E2F60"/>
    <w:rsid w:val="004E33B5"/>
    <w:rsid w:val="004E3579"/>
    <w:rsid w:val="004E3892"/>
    <w:rsid w:val="004E3FD8"/>
    <w:rsid w:val="004E471C"/>
    <w:rsid w:val="004E53AE"/>
    <w:rsid w:val="004E5449"/>
    <w:rsid w:val="004E5C61"/>
    <w:rsid w:val="004E6158"/>
    <w:rsid w:val="004E6184"/>
    <w:rsid w:val="004E63C9"/>
    <w:rsid w:val="004E6CEA"/>
    <w:rsid w:val="004E707A"/>
    <w:rsid w:val="004E7691"/>
    <w:rsid w:val="004E76A5"/>
    <w:rsid w:val="004E7B7F"/>
    <w:rsid w:val="004E7E45"/>
    <w:rsid w:val="004F01B4"/>
    <w:rsid w:val="004F020A"/>
    <w:rsid w:val="004F080C"/>
    <w:rsid w:val="004F0C82"/>
    <w:rsid w:val="004F0FDC"/>
    <w:rsid w:val="004F133C"/>
    <w:rsid w:val="004F13D2"/>
    <w:rsid w:val="004F13F7"/>
    <w:rsid w:val="004F1A00"/>
    <w:rsid w:val="004F1D32"/>
    <w:rsid w:val="004F23CC"/>
    <w:rsid w:val="004F2826"/>
    <w:rsid w:val="004F2AA6"/>
    <w:rsid w:val="004F2B9C"/>
    <w:rsid w:val="004F2CCE"/>
    <w:rsid w:val="004F2D47"/>
    <w:rsid w:val="004F33A9"/>
    <w:rsid w:val="004F359A"/>
    <w:rsid w:val="004F3DD1"/>
    <w:rsid w:val="004F40E9"/>
    <w:rsid w:val="004F40F1"/>
    <w:rsid w:val="004F4760"/>
    <w:rsid w:val="004F4E53"/>
    <w:rsid w:val="004F58AB"/>
    <w:rsid w:val="004F66FA"/>
    <w:rsid w:val="004F67A9"/>
    <w:rsid w:val="004F6AFE"/>
    <w:rsid w:val="004F6F20"/>
    <w:rsid w:val="004F7373"/>
    <w:rsid w:val="004F73A5"/>
    <w:rsid w:val="004F76A6"/>
    <w:rsid w:val="004F78C3"/>
    <w:rsid w:val="004F7C51"/>
    <w:rsid w:val="004F7CE6"/>
    <w:rsid w:val="004F7F1A"/>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201"/>
    <w:rsid w:val="00504547"/>
    <w:rsid w:val="00504639"/>
    <w:rsid w:val="005048D1"/>
    <w:rsid w:val="005050F8"/>
    <w:rsid w:val="005056D5"/>
    <w:rsid w:val="00505A2A"/>
    <w:rsid w:val="00505E39"/>
    <w:rsid w:val="0050614B"/>
    <w:rsid w:val="00506571"/>
    <w:rsid w:val="005069D8"/>
    <w:rsid w:val="00506A8D"/>
    <w:rsid w:val="00506C2E"/>
    <w:rsid w:val="005071A9"/>
    <w:rsid w:val="005074C9"/>
    <w:rsid w:val="00507754"/>
    <w:rsid w:val="00507CAF"/>
    <w:rsid w:val="00510374"/>
    <w:rsid w:val="00510444"/>
    <w:rsid w:val="00510B25"/>
    <w:rsid w:val="00511E67"/>
    <w:rsid w:val="00512605"/>
    <w:rsid w:val="00512747"/>
    <w:rsid w:val="00513F8F"/>
    <w:rsid w:val="00514455"/>
    <w:rsid w:val="005147E7"/>
    <w:rsid w:val="00514882"/>
    <w:rsid w:val="005149A2"/>
    <w:rsid w:val="00514CEE"/>
    <w:rsid w:val="005150E4"/>
    <w:rsid w:val="00515179"/>
    <w:rsid w:val="00515907"/>
    <w:rsid w:val="00515E2B"/>
    <w:rsid w:val="00516B96"/>
    <w:rsid w:val="005173A4"/>
    <w:rsid w:val="0051770E"/>
    <w:rsid w:val="00517B4D"/>
    <w:rsid w:val="0052001B"/>
    <w:rsid w:val="005205C8"/>
    <w:rsid w:val="00521D65"/>
    <w:rsid w:val="005221A4"/>
    <w:rsid w:val="00522AD4"/>
    <w:rsid w:val="00523244"/>
    <w:rsid w:val="00523366"/>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12D3"/>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2AAF"/>
    <w:rsid w:val="005436D7"/>
    <w:rsid w:val="00543703"/>
    <w:rsid w:val="00543A66"/>
    <w:rsid w:val="00543A83"/>
    <w:rsid w:val="00544220"/>
    <w:rsid w:val="005444D2"/>
    <w:rsid w:val="00544C33"/>
    <w:rsid w:val="0054556F"/>
    <w:rsid w:val="00545AD8"/>
    <w:rsid w:val="00545C3D"/>
    <w:rsid w:val="00545E6A"/>
    <w:rsid w:val="00546310"/>
    <w:rsid w:val="00546434"/>
    <w:rsid w:val="00546738"/>
    <w:rsid w:val="005467D6"/>
    <w:rsid w:val="00546942"/>
    <w:rsid w:val="00546A03"/>
    <w:rsid w:val="00547123"/>
    <w:rsid w:val="005476CC"/>
    <w:rsid w:val="005504D9"/>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903"/>
    <w:rsid w:val="00555D6F"/>
    <w:rsid w:val="00555DC4"/>
    <w:rsid w:val="00556256"/>
    <w:rsid w:val="00556680"/>
    <w:rsid w:val="005567AA"/>
    <w:rsid w:val="005567BF"/>
    <w:rsid w:val="0055696A"/>
    <w:rsid w:val="005569D2"/>
    <w:rsid w:val="005570E7"/>
    <w:rsid w:val="0055718D"/>
    <w:rsid w:val="00557464"/>
    <w:rsid w:val="0055771C"/>
    <w:rsid w:val="00557CAB"/>
    <w:rsid w:val="00560AC9"/>
    <w:rsid w:val="00560DDA"/>
    <w:rsid w:val="00561250"/>
    <w:rsid w:val="0056134D"/>
    <w:rsid w:val="005617E8"/>
    <w:rsid w:val="00561A95"/>
    <w:rsid w:val="00561BF6"/>
    <w:rsid w:val="00561E4A"/>
    <w:rsid w:val="00562CDC"/>
    <w:rsid w:val="00563855"/>
    <w:rsid w:val="00563FD2"/>
    <w:rsid w:val="0056434D"/>
    <w:rsid w:val="00565679"/>
    <w:rsid w:val="005657D5"/>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5EC"/>
    <w:rsid w:val="00574886"/>
    <w:rsid w:val="00574B86"/>
    <w:rsid w:val="005753DB"/>
    <w:rsid w:val="005758BA"/>
    <w:rsid w:val="005759CE"/>
    <w:rsid w:val="00575E27"/>
    <w:rsid w:val="00575EC1"/>
    <w:rsid w:val="0057685E"/>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4741"/>
    <w:rsid w:val="00584AC4"/>
    <w:rsid w:val="005854D3"/>
    <w:rsid w:val="00585932"/>
    <w:rsid w:val="00585C3A"/>
    <w:rsid w:val="0058628A"/>
    <w:rsid w:val="005863AF"/>
    <w:rsid w:val="00586897"/>
    <w:rsid w:val="00587117"/>
    <w:rsid w:val="0058759B"/>
    <w:rsid w:val="0058764D"/>
    <w:rsid w:val="00590203"/>
    <w:rsid w:val="00590BF6"/>
    <w:rsid w:val="005913FA"/>
    <w:rsid w:val="00591777"/>
    <w:rsid w:val="00591B9C"/>
    <w:rsid w:val="00592160"/>
    <w:rsid w:val="005921A8"/>
    <w:rsid w:val="005923C9"/>
    <w:rsid w:val="0059284F"/>
    <w:rsid w:val="005929E1"/>
    <w:rsid w:val="00592ADC"/>
    <w:rsid w:val="00594131"/>
    <w:rsid w:val="005943C6"/>
    <w:rsid w:val="00594630"/>
    <w:rsid w:val="0059486D"/>
    <w:rsid w:val="00594C00"/>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916"/>
    <w:rsid w:val="005A0CB6"/>
    <w:rsid w:val="005A14D7"/>
    <w:rsid w:val="005A1D03"/>
    <w:rsid w:val="005A1DB5"/>
    <w:rsid w:val="005A2229"/>
    <w:rsid w:val="005A24DB"/>
    <w:rsid w:val="005A320D"/>
    <w:rsid w:val="005A36E3"/>
    <w:rsid w:val="005A3A31"/>
    <w:rsid w:val="005A3B1E"/>
    <w:rsid w:val="005A40D5"/>
    <w:rsid w:val="005A4999"/>
    <w:rsid w:val="005A4E38"/>
    <w:rsid w:val="005A50CE"/>
    <w:rsid w:val="005A588D"/>
    <w:rsid w:val="005A59CF"/>
    <w:rsid w:val="005A6A3A"/>
    <w:rsid w:val="005A6B1A"/>
    <w:rsid w:val="005A6FA1"/>
    <w:rsid w:val="005A7F72"/>
    <w:rsid w:val="005B1741"/>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B7AB0"/>
    <w:rsid w:val="005C0625"/>
    <w:rsid w:val="005C0904"/>
    <w:rsid w:val="005C09BF"/>
    <w:rsid w:val="005C0D61"/>
    <w:rsid w:val="005C0DDE"/>
    <w:rsid w:val="005C11DA"/>
    <w:rsid w:val="005C1225"/>
    <w:rsid w:val="005C132F"/>
    <w:rsid w:val="005C14CC"/>
    <w:rsid w:val="005C1752"/>
    <w:rsid w:val="005C1EC3"/>
    <w:rsid w:val="005C2144"/>
    <w:rsid w:val="005C376D"/>
    <w:rsid w:val="005C3A65"/>
    <w:rsid w:val="005C3CDF"/>
    <w:rsid w:val="005C4B4D"/>
    <w:rsid w:val="005C4B67"/>
    <w:rsid w:val="005C4DE3"/>
    <w:rsid w:val="005C5379"/>
    <w:rsid w:val="005C5849"/>
    <w:rsid w:val="005C7340"/>
    <w:rsid w:val="005C7A54"/>
    <w:rsid w:val="005C7CAD"/>
    <w:rsid w:val="005C7EF8"/>
    <w:rsid w:val="005D0102"/>
    <w:rsid w:val="005D02FA"/>
    <w:rsid w:val="005D047B"/>
    <w:rsid w:val="005D0790"/>
    <w:rsid w:val="005D080D"/>
    <w:rsid w:val="005D20FC"/>
    <w:rsid w:val="005D22C6"/>
    <w:rsid w:val="005D241F"/>
    <w:rsid w:val="005D24A2"/>
    <w:rsid w:val="005D26D7"/>
    <w:rsid w:val="005D2A49"/>
    <w:rsid w:val="005D2B7E"/>
    <w:rsid w:val="005D2EE8"/>
    <w:rsid w:val="005D2F38"/>
    <w:rsid w:val="005D31D3"/>
    <w:rsid w:val="005D4764"/>
    <w:rsid w:val="005D5499"/>
    <w:rsid w:val="005D54D6"/>
    <w:rsid w:val="005D576B"/>
    <w:rsid w:val="005D5788"/>
    <w:rsid w:val="005D594D"/>
    <w:rsid w:val="005D5E46"/>
    <w:rsid w:val="005D609E"/>
    <w:rsid w:val="005D64A5"/>
    <w:rsid w:val="005D6929"/>
    <w:rsid w:val="005D6B30"/>
    <w:rsid w:val="005D6E1C"/>
    <w:rsid w:val="005D7613"/>
    <w:rsid w:val="005D7741"/>
    <w:rsid w:val="005D7E04"/>
    <w:rsid w:val="005E0082"/>
    <w:rsid w:val="005E033D"/>
    <w:rsid w:val="005E040C"/>
    <w:rsid w:val="005E1385"/>
    <w:rsid w:val="005E1393"/>
    <w:rsid w:val="005E1A58"/>
    <w:rsid w:val="005E1C06"/>
    <w:rsid w:val="005E2E2C"/>
    <w:rsid w:val="005E35FD"/>
    <w:rsid w:val="005E383F"/>
    <w:rsid w:val="005E48F7"/>
    <w:rsid w:val="005E4F80"/>
    <w:rsid w:val="005E4FBD"/>
    <w:rsid w:val="005E5009"/>
    <w:rsid w:val="005E5563"/>
    <w:rsid w:val="005E580A"/>
    <w:rsid w:val="005E5C9C"/>
    <w:rsid w:val="005E610E"/>
    <w:rsid w:val="005E66F1"/>
    <w:rsid w:val="005E6888"/>
    <w:rsid w:val="005E6AFB"/>
    <w:rsid w:val="005E6C58"/>
    <w:rsid w:val="005E7698"/>
    <w:rsid w:val="005F031E"/>
    <w:rsid w:val="005F04BC"/>
    <w:rsid w:val="005F0863"/>
    <w:rsid w:val="005F0B4C"/>
    <w:rsid w:val="005F0B53"/>
    <w:rsid w:val="005F0C46"/>
    <w:rsid w:val="005F0FE8"/>
    <w:rsid w:val="005F1ECC"/>
    <w:rsid w:val="005F1FE4"/>
    <w:rsid w:val="005F2E88"/>
    <w:rsid w:val="005F327D"/>
    <w:rsid w:val="005F369B"/>
    <w:rsid w:val="005F3BE5"/>
    <w:rsid w:val="005F3F7F"/>
    <w:rsid w:val="005F40E5"/>
    <w:rsid w:val="005F46D9"/>
    <w:rsid w:val="005F4950"/>
    <w:rsid w:val="005F4B68"/>
    <w:rsid w:val="005F509E"/>
    <w:rsid w:val="005F660A"/>
    <w:rsid w:val="005F6697"/>
    <w:rsid w:val="005F6F9C"/>
    <w:rsid w:val="005F6FFC"/>
    <w:rsid w:val="005F7BF5"/>
    <w:rsid w:val="005F7F11"/>
    <w:rsid w:val="006004DE"/>
    <w:rsid w:val="00601072"/>
    <w:rsid w:val="0060144E"/>
    <w:rsid w:val="00601754"/>
    <w:rsid w:val="00601D4D"/>
    <w:rsid w:val="00601FCD"/>
    <w:rsid w:val="00602276"/>
    <w:rsid w:val="00602354"/>
    <w:rsid w:val="0060254B"/>
    <w:rsid w:val="00602613"/>
    <w:rsid w:val="0060268D"/>
    <w:rsid w:val="006039C5"/>
    <w:rsid w:val="00603B1B"/>
    <w:rsid w:val="00604148"/>
    <w:rsid w:val="006043D7"/>
    <w:rsid w:val="006044A7"/>
    <w:rsid w:val="00604594"/>
    <w:rsid w:val="00604708"/>
    <w:rsid w:val="00604AAE"/>
    <w:rsid w:val="00604CFF"/>
    <w:rsid w:val="00605201"/>
    <w:rsid w:val="00605207"/>
    <w:rsid w:val="00605399"/>
    <w:rsid w:val="006054EE"/>
    <w:rsid w:val="0060591D"/>
    <w:rsid w:val="006059EC"/>
    <w:rsid w:val="00605B5D"/>
    <w:rsid w:val="00607039"/>
    <w:rsid w:val="006074B1"/>
    <w:rsid w:val="006079D8"/>
    <w:rsid w:val="00607ADE"/>
    <w:rsid w:val="00607E68"/>
    <w:rsid w:val="006102C6"/>
    <w:rsid w:val="006103F0"/>
    <w:rsid w:val="0061114A"/>
    <w:rsid w:val="006113A9"/>
    <w:rsid w:val="00611ACE"/>
    <w:rsid w:val="00612BF0"/>
    <w:rsid w:val="00612C73"/>
    <w:rsid w:val="00613036"/>
    <w:rsid w:val="006134CE"/>
    <w:rsid w:val="006138D8"/>
    <w:rsid w:val="00614064"/>
    <w:rsid w:val="006141D8"/>
    <w:rsid w:val="00614CB4"/>
    <w:rsid w:val="00614D1E"/>
    <w:rsid w:val="0061524B"/>
    <w:rsid w:val="006154F7"/>
    <w:rsid w:val="0061565F"/>
    <w:rsid w:val="00615718"/>
    <w:rsid w:val="00615BDB"/>
    <w:rsid w:val="00616885"/>
    <w:rsid w:val="00617081"/>
    <w:rsid w:val="0061717F"/>
    <w:rsid w:val="006171DC"/>
    <w:rsid w:val="006175CF"/>
    <w:rsid w:val="00617FD4"/>
    <w:rsid w:val="006201A2"/>
    <w:rsid w:val="00620254"/>
    <w:rsid w:val="0062042F"/>
    <w:rsid w:val="00620686"/>
    <w:rsid w:val="006209E8"/>
    <w:rsid w:val="00621B6A"/>
    <w:rsid w:val="00621C0B"/>
    <w:rsid w:val="00621C72"/>
    <w:rsid w:val="00621CAD"/>
    <w:rsid w:val="0062286B"/>
    <w:rsid w:val="00622A47"/>
    <w:rsid w:val="00623081"/>
    <w:rsid w:val="00623427"/>
    <w:rsid w:val="00623EF3"/>
    <w:rsid w:val="00624AFA"/>
    <w:rsid w:val="00624C6E"/>
    <w:rsid w:val="00624FB3"/>
    <w:rsid w:val="006250D8"/>
    <w:rsid w:val="00625B24"/>
    <w:rsid w:val="0062657C"/>
    <w:rsid w:val="00626C25"/>
    <w:rsid w:val="00626E64"/>
    <w:rsid w:val="006272CA"/>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C0A"/>
    <w:rsid w:val="00633D62"/>
    <w:rsid w:val="0063404C"/>
    <w:rsid w:val="0063405E"/>
    <w:rsid w:val="006341AD"/>
    <w:rsid w:val="006347F5"/>
    <w:rsid w:val="00635EDC"/>
    <w:rsid w:val="00635F56"/>
    <w:rsid w:val="00636094"/>
    <w:rsid w:val="0063681F"/>
    <w:rsid w:val="00636A76"/>
    <w:rsid w:val="006373C7"/>
    <w:rsid w:val="006374F0"/>
    <w:rsid w:val="00637E00"/>
    <w:rsid w:val="00637EA5"/>
    <w:rsid w:val="006401C6"/>
    <w:rsid w:val="00640207"/>
    <w:rsid w:val="00640222"/>
    <w:rsid w:val="00640529"/>
    <w:rsid w:val="006409F3"/>
    <w:rsid w:val="00640CA1"/>
    <w:rsid w:val="00641061"/>
    <w:rsid w:val="006419ED"/>
    <w:rsid w:val="00642D10"/>
    <w:rsid w:val="00643769"/>
    <w:rsid w:val="006437A9"/>
    <w:rsid w:val="00643973"/>
    <w:rsid w:val="00643CED"/>
    <w:rsid w:val="00644200"/>
    <w:rsid w:val="0064428B"/>
    <w:rsid w:val="00644511"/>
    <w:rsid w:val="0064486C"/>
    <w:rsid w:val="00644E60"/>
    <w:rsid w:val="006457B7"/>
    <w:rsid w:val="00645BF9"/>
    <w:rsid w:val="006463EC"/>
    <w:rsid w:val="00646BB4"/>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04C"/>
    <w:rsid w:val="00653273"/>
    <w:rsid w:val="00654346"/>
    <w:rsid w:val="006544F6"/>
    <w:rsid w:val="00654B42"/>
    <w:rsid w:val="00654C81"/>
    <w:rsid w:val="00655070"/>
    <w:rsid w:val="00655223"/>
    <w:rsid w:val="00655780"/>
    <w:rsid w:val="0065594D"/>
    <w:rsid w:val="006559A0"/>
    <w:rsid w:val="006561FF"/>
    <w:rsid w:val="00656D6F"/>
    <w:rsid w:val="00657005"/>
    <w:rsid w:val="00657781"/>
    <w:rsid w:val="006578D9"/>
    <w:rsid w:val="00657F67"/>
    <w:rsid w:val="006601F9"/>
    <w:rsid w:val="006602D1"/>
    <w:rsid w:val="006605DC"/>
    <w:rsid w:val="00661636"/>
    <w:rsid w:val="00661CC2"/>
    <w:rsid w:val="00662166"/>
    <w:rsid w:val="00662AD2"/>
    <w:rsid w:val="00662DBF"/>
    <w:rsid w:val="00662FA2"/>
    <w:rsid w:val="006635DC"/>
    <w:rsid w:val="00663908"/>
    <w:rsid w:val="0066397A"/>
    <w:rsid w:val="00663DAD"/>
    <w:rsid w:val="0066402E"/>
    <w:rsid w:val="006646F4"/>
    <w:rsid w:val="00665229"/>
    <w:rsid w:val="00665316"/>
    <w:rsid w:val="006654E8"/>
    <w:rsid w:val="0066568F"/>
    <w:rsid w:val="00665A61"/>
    <w:rsid w:val="00665CCE"/>
    <w:rsid w:val="006672FC"/>
    <w:rsid w:val="00667A27"/>
    <w:rsid w:val="0067025B"/>
    <w:rsid w:val="006704BF"/>
    <w:rsid w:val="00670AD6"/>
    <w:rsid w:val="00670ECD"/>
    <w:rsid w:val="00671A9B"/>
    <w:rsid w:val="00671C8F"/>
    <w:rsid w:val="00672966"/>
    <w:rsid w:val="006729A2"/>
    <w:rsid w:val="00672F44"/>
    <w:rsid w:val="0067330E"/>
    <w:rsid w:val="006735BC"/>
    <w:rsid w:val="006737DD"/>
    <w:rsid w:val="00673BDE"/>
    <w:rsid w:val="00673EB7"/>
    <w:rsid w:val="00673FBF"/>
    <w:rsid w:val="00674460"/>
    <w:rsid w:val="0067517B"/>
    <w:rsid w:val="00675652"/>
    <w:rsid w:val="00675750"/>
    <w:rsid w:val="006757DC"/>
    <w:rsid w:val="006767B8"/>
    <w:rsid w:val="00677725"/>
    <w:rsid w:val="0068013A"/>
    <w:rsid w:val="00680A97"/>
    <w:rsid w:val="00680F30"/>
    <w:rsid w:val="00680F81"/>
    <w:rsid w:val="0068102D"/>
    <w:rsid w:val="006819F6"/>
    <w:rsid w:val="00681FB4"/>
    <w:rsid w:val="0068226B"/>
    <w:rsid w:val="00682318"/>
    <w:rsid w:val="00682A4A"/>
    <w:rsid w:val="00682ED3"/>
    <w:rsid w:val="00683D7F"/>
    <w:rsid w:val="00683FBC"/>
    <w:rsid w:val="00684258"/>
    <w:rsid w:val="00685725"/>
    <w:rsid w:val="00685D3B"/>
    <w:rsid w:val="00685E05"/>
    <w:rsid w:val="0068623E"/>
    <w:rsid w:val="00686366"/>
    <w:rsid w:val="0068653A"/>
    <w:rsid w:val="0068673B"/>
    <w:rsid w:val="0068712E"/>
    <w:rsid w:val="0068721F"/>
    <w:rsid w:val="00690D12"/>
    <w:rsid w:val="00690F0E"/>
    <w:rsid w:val="006919C5"/>
    <w:rsid w:val="00691D43"/>
    <w:rsid w:val="00691FE6"/>
    <w:rsid w:val="0069257D"/>
    <w:rsid w:val="00692602"/>
    <w:rsid w:val="00692799"/>
    <w:rsid w:val="006927F0"/>
    <w:rsid w:val="00692979"/>
    <w:rsid w:val="00692A0D"/>
    <w:rsid w:val="00693077"/>
    <w:rsid w:val="00693295"/>
    <w:rsid w:val="00693CA1"/>
    <w:rsid w:val="00693EA1"/>
    <w:rsid w:val="006943ED"/>
    <w:rsid w:val="0069447C"/>
    <w:rsid w:val="006944F1"/>
    <w:rsid w:val="006949AD"/>
    <w:rsid w:val="00695E95"/>
    <w:rsid w:val="00696244"/>
    <w:rsid w:val="006969D6"/>
    <w:rsid w:val="0069755C"/>
    <w:rsid w:val="0069789A"/>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209"/>
    <w:rsid w:val="006A56D1"/>
    <w:rsid w:val="006A5A45"/>
    <w:rsid w:val="006A5CA3"/>
    <w:rsid w:val="006A5E26"/>
    <w:rsid w:val="006A6725"/>
    <w:rsid w:val="006A6B69"/>
    <w:rsid w:val="006A7574"/>
    <w:rsid w:val="006A7BF2"/>
    <w:rsid w:val="006A7C40"/>
    <w:rsid w:val="006A7FDD"/>
    <w:rsid w:val="006B0489"/>
    <w:rsid w:val="006B0C66"/>
    <w:rsid w:val="006B14F4"/>
    <w:rsid w:val="006B160C"/>
    <w:rsid w:val="006B163E"/>
    <w:rsid w:val="006B166D"/>
    <w:rsid w:val="006B18B8"/>
    <w:rsid w:val="006B19B2"/>
    <w:rsid w:val="006B1DA2"/>
    <w:rsid w:val="006B1F5F"/>
    <w:rsid w:val="006B1F84"/>
    <w:rsid w:val="006B20F8"/>
    <w:rsid w:val="006B21E9"/>
    <w:rsid w:val="006B234C"/>
    <w:rsid w:val="006B242D"/>
    <w:rsid w:val="006B393F"/>
    <w:rsid w:val="006B3E55"/>
    <w:rsid w:val="006B41CC"/>
    <w:rsid w:val="006B4656"/>
    <w:rsid w:val="006B4D4E"/>
    <w:rsid w:val="006B6124"/>
    <w:rsid w:val="006B6AD0"/>
    <w:rsid w:val="006B6BA3"/>
    <w:rsid w:val="006B6C95"/>
    <w:rsid w:val="006B6D1E"/>
    <w:rsid w:val="006B725C"/>
    <w:rsid w:val="006B7456"/>
    <w:rsid w:val="006B7500"/>
    <w:rsid w:val="006B7864"/>
    <w:rsid w:val="006B789D"/>
    <w:rsid w:val="006C03B2"/>
    <w:rsid w:val="006C09DD"/>
    <w:rsid w:val="006C0A1A"/>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DDC"/>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2EE9"/>
    <w:rsid w:val="006D31AF"/>
    <w:rsid w:val="006D31DD"/>
    <w:rsid w:val="006D492A"/>
    <w:rsid w:val="006D493C"/>
    <w:rsid w:val="006D4F72"/>
    <w:rsid w:val="006D52BC"/>
    <w:rsid w:val="006D53E3"/>
    <w:rsid w:val="006D59BF"/>
    <w:rsid w:val="006D5AE7"/>
    <w:rsid w:val="006D5EC2"/>
    <w:rsid w:val="006D5FEF"/>
    <w:rsid w:val="006D615D"/>
    <w:rsid w:val="006D6F09"/>
    <w:rsid w:val="006D7598"/>
    <w:rsid w:val="006D7B93"/>
    <w:rsid w:val="006D7DAD"/>
    <w:rsid w:val="006E0B16"/>
    <w:rsid w:val="006E0E60"/>
    <w:rsid w:val="006E0ED0"/>
    <w:rsid w:val="006E176F"/>
    <w:rsid w:val="006E1B3E"/>
    <w:rsid w:val="006E22CC"/>
    <w:rsid w:val="006E2AA6"/>
    <w:rsid w:val="006E2AEF"/>
    <w:rsid w:val="006E33CF"/>
    <w:rsid w:val="006E34B6"/>
    <w:rsid w:val="006E3D3A"/>
    <w:rsid w:val="006E459B"/>
    <w:rsid w:val="006E49E5"/>
    <w:rsid w:val="006E512D"/>
    <w:rsid w:val="006E5151"/>
    <w:rsid w:val="006E54EC"/>
    <w:rsid w:val="006E554E"/>
    <w:rsid w:val="006E5701"/>
    <w:rsid w:val="006E6A05"/>
    <w:rsid w:val="006E6DA9"/>
    <w:rsid w:val="006E6F03"/>
    <w:rsid w:val="006E71A8"/>
    <w:rsid w:val="006E7320"/>
    <w:rsid w:val="006E7496"/>
    <w:rsid w:val="006E792F"/>
    <w:rsid w:val="006E7969"/>
    <w:rsid w:val="006E7AA2"/>
    <w:rsid w:val="006E7E49"/>
    <w:rsid w:val="006E7F71"/>
    <w:rsid w:val="006F02B5"/>
    <w:rsid w:val="006F0381"/>
    <w:rsid w:val="006F05C2"/>
    <w:rsid w:val="006F090B"/>
    <w:rsid w:val="006F0C12"/>
    <w:rsid w:val="006F0EB1"/>
    <w:rsid w:val="006F1008"/>
    <w:rsid w:val="006F1D86"/>
    <w:rsid w:val="006F1FEB"/>
    <w:rsid w:val="006F22CB"/>
    <w:rsid w:val="006F256A"/>
    <w:rsid w:val="006F291E"/>
    <w:rsid w:val="006F2E21"/>
    <w:rsid w:val="006F3052"/>
    <w:rsid w:val="006F30D4"/>
    <w:rsid w:val="006F314D"/>
    <w:rsid w:val="006F3738"/>
    <w:rsid w:val="006F3B01"/>
    <w:rsid w:val="006F3BDF"/>
    <w:rsid w:val="006F4072"/>
    <w:rsid w:val="006F4189"/>
    <w:rsid w:val="006F4A19"/>
    <w:rsid w:val="006F557B"/>
    <w:rsid w:val="006F590E"/>
    <w:rsid w:val="006F5B41"/>
    <w:rsid w:val="006F61FB"/>
    <w:rsid w:val="006F6689"/>
    <w:rsid w:val="006F6740"/>
    <w:rsid w:val="006F746D"/>
    <w:rsid w:val="006F7A92"/>
    <w:rsid w:val="006F7C53"/>
    <w:rsid w:val="006F7E42"/>
    <w:rsid w:val="00700042"/>
    <w:rsid w:val="0070023A"/>
    <w:rsid w:val="007017EA"/>
    <w:rsid w:val="0070181F"/>
    <w:rsid w:val="0070193E"/>
    <w:rsid w:val="00701B27"/>
    <w:rsid w:val="00702BFC"/>
    <w:rsid w:val="00702D9F"/>
    <w:rsid w:val="007033C1"/>
    <w:rsid w:val="007034BC"/>
    <w:rsid w:val="007035F6"/>
    <w:rsid w:val="007036E5"/>
    <w:rsid w:val="007047A7"/>
    <w:rsid w:val="00704A33"/>
    <w:rsid w:val="00704DEB"/>
    <w:rsid w:val="00705584"/>
    <w:rsid w:val="00705E96"/>
    <w:rsid w:val="00706200"/>
    <w:rsid w:val="00706E08"/>
    <w:rsid w:val="0070711F"/>
    <w:rsid w:val="0070743B"/>
    <w:rsid w:val="00707638"/>
    <w:rsid w:val="007101EE"/>
    <w:rsid w:val="00710994"/>
    <w:rsid w:val="007109CD"/>
    <w:rsid w:val="00710A3E"/>
    <w:rsid w:val="00710D33"/>
    <w:rsid w:val="007110FE"/>
    <w:rsid w:val="0071153A"/>
    <w:rsid w:val="00711760"/>
    <w:rsid w:val="007117D6"/>
    <w:rsid w:val="0071196B"/>
    <w:rsid w:val="00711A0F"/>
    <w:rsid w:val="00711AE4"/>
    <w:rsid w:val="00711D10"/>
    <w:rsid w:val="00711D73"/>
    <w:rsid w:val="00711E0C"/>
    <w:rsid w:val="00712421"/>
    <w:rsid w:val="00712A0F"/>
    <w:rsid w:val="00712C53"/>
    <w:rsid w:val="00712DCF"/>
    <w:rsid w:val="00712FDB"/>
    <w:rsid w:val="0071374D"/>
    <w:rsid w:val="00714312"/>
    <w:rsid w:val="00714722"/>
    <w:rsid w:val="00714B16"/>
    <w:rsid w:val="00714D6A"/>
    <w:rsid w:val="00715486"/>
    <w:rsid w:val="00715F49"/>
    <w:rsid w:val="007162F2"/>
    <w:rsid w:val="007163BF"/>
    <w:rsid w:val="0071649C"/>
    <w:rsid w:val="00716FC0"/>
    <w:rsid w:val="00717078"/>
    <w:rsid w:val="00717267"/>
    <w:rsid w:val="00717505"/>
    <w:rsid w:val="007178EE"/>
    <w:rsid w:val="00717B0A"/>
    <w:rsid w:val="00720759"/>
    <w:rsid w:val="00720BD4"/>
    <w:rsid w:val="007215A9"/>
    <w:rsid w:val="00721687"/>
    <w:rsid w:val="007218A9"/>
    <w:rsid w:val="0072190B"/>
    <w:rsid w:val="00721E1D"/>
    <w:rsid w:val="00722B72"/>
    <w:rsid w:val="007235CD"/>
    <w:rsid w:val="00723701"/>
    <w:rsid w:val="00723952"/>
    <w:rsid w:val="00723EC3"/>
    <w:rsid w:val="00724426"/>
    <w:rsid w:val="00724781"/>
    <w:rsid w:val="00724996"/>
    <w:rsid w:val="0072504F"/>
    <w:rsid w:val="00725068"/>
    <w:rsid w:val="007254B1"/>
    <w:rsid w:val="0072560E"/>
    <w:rsid w:val="00725CB6"/>
    <w:rsid w:val="00725D75"/>
    <w:rsid w:val="0072602E"/>
    <w:rsid w:val="00726281"/>
    <w:rsid w:val="00726307"/>
    <w:rsid w:val="0072665F"/>
    <w:rsid w:val="00727E9F"/>
    <w:rsid w:val="00730302"/>
    <w:rsid w:val="0073128B"/>
    <w:rsid w:val="0073171A"/>
    <w:rsid w:val="00731A41"/>
    <w:rsid w:val="00731D37"/>
    <w:rsid w:val="00731E4B"/>
    <w:rsid w:val="00732210"/>
    <w:rsid w:val="00732321"/>
    <w:rsid w:val="00733315"/>
    <w:rsid w:val="007335E5"/>
    <w:rsid w:val="00733858"/>
    <w:rsid w:val="00733A74"/>
    <w:rsid w:val="00733A80"/>
    <w:rsid w:val="00733AA9"/>
    <w:rsid w:val="00733BCB"/>
    <w:rsid w:val="00733F4E"/>
    <w:rsid w:val="00733F50"/>
    <w:rsid w:val="0073497A"/>
    <w:rsid w:val="007356D0"/>
    <w:rsid w:val="0073637C"/>
    <w:rsid w:val="0073649D"/>
    <w:rsid w:val="00736BCC"/>
    <w:rsid w:val="00736D7B"/>
    <w:rsid w:val="00736F6C"/>
    <w:rsid w:val="007377ED"/>
    <w:rsid w:val="007379C8"/>
    <w:rsid w:val="00740698"/>
    <w:rsid w:val="007406C0"/>
    <w:rsid w:val="00740AC1"/>
    <w:rsid w:val="00740C8C"/>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5FA9"/>
    <w:rsid w:val="00746167"/>
    <w:rsid w:val="00746199"/>
    <w:rsid w:val="0074644A"/>
    <w:rsid w:val="00746EFC"/>
    <w:rsid w:val="00747446"/>
    <w:rsid w:val="00747BD8"/>
    <w:rsid w:val="00747E09"/>
    <w:rsid w:val="00747F05"/>
    <w:rsid w:val="0075038A"/>
    <w:rsid w:val="007509F9"/>
    <w:rsid w:val="007515C8"/>
    <w:rsid w:val="007517D1"/>
    <w:rsid w:val="00751D78"/>
    <w:rsid w:val="00751DB1"/>
    <w:rsid w:val="00751F76"/>
    <w:rsid w:val="00752497"/>
    <w:rsid w:val="0075288B"/>
    <w:rsid w:val="00752FE7"/>
    <w:rsid w:val="007535E5"/>
    <w:rsid w:val="007536BB"/>
    <w:rsid w:val="00753B9D"/>
    <w:rsid w:val="00753F01"/>
    <w:rsid w:val="0075412E"/>
    <w:rsid w:val="00754C85"/>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AF5"/>
    <w:rsid w:val="00760C73"/>
    <w:rsid w:val="00760D79"/>
    <w:rsid w:val="00760E75"/>
    <w:rsid w:val="0076111C"/>
    <w:rsid w:val="007613AF"/>
    <w:rsid w:val="007617A9"/>
    <w:rsid w:val="007619FB"/>
    <w:rsid w:val="0076200C"/>
    <w:rsid w:val="007624B9"/>
    <w:rsid w:val="00762924"/>
    <w:rsid w:val="0076295C"/>
    <w:rsid w:val="00763055"/>
    <w:rsid w:val="0076375B"/>
    <w:rsid w:val="00763D32"/>
    <w:rsid w:val="00764E4E"/>
    <w:rsid w:val="00764EB8"/>
    <w:rsid w:val="00765098"/>
    <w:rsid w:val="0076598E"/>
    <w:rsid w:val="00765FDC"/>
    <w:rsid w:val="0076624B"/>
    <w:rsid w:val="00766559"/>
    <w:rsid w:val="007667D5"/>
    <w:rsid w:val="00766B0E"/>
    <w:rsid w:val="00766BFB"/>
    <w:rsid w:val="00766DFE"/>
    <w:rsid w:val="0076731C"/>
    <w:rsid w:val="00767416"/>
    <w:rsid w:val="0076747C"/>
    <w:rsid w:val="007678B6"/>
    <w:rsid w:val="00770C43"/>
    <w:rsid w:val="00770CEE"/>
    <w:rsid w:val="0077197D"/>
    <w:rsid w:val="00771B89"/>
    <w:rsid w:val="007721AD"/>
    <w:rsid w:val="00772D15"/>
    <w:rsid w:val="00772DC3"/>
    <w:rsid w:val="007733C4"/>
    <w:rsid w:val="00773A61"/>
    <w:rsid w:val="007743A1"/>
    <w:rsid w:val="007744EF"/>
    <w:rsid w:val="007750DC"/>
    <w:rsid w:val="00775330"/>
    <w:rsid w:val="00775BAA"/>
    <w:rsid w:val="00775EFD"/>
    <w:rsid w:val="00775F11"/>
    <w:rsid w:val="007762CD"/>
    <w:rsid w:val="007768F2"/>
    <w:rsid w:val="00776E9E"/>
    <w:rsid w:val="00777053"/>
    <w:rsid w:val="00777ABB"/>
    <w:rsid w:val="00777CD9"/>
    <w:rsid w:val="00777EE9"/>
    <w:rsid w:val="0078052F"/>
    <w:rsid w:val="00780544"/>
    <w:rsid w:val="00780657"/>
    <w:rsid w:val="00780980"/>
    <w:rsid w:val="007809E1"/>
    <w:rsid w:val="0078106D"/>
    <w:rsid w:val="0078146E"/>
    <w:rsid w:val="00781470"/>
    <w:rsid w:val="00781633"/>
    <w:rsid w:val="0078165E"/>
    <w:rsid w:val="007816FD"/>
    <w:rsid w:val="00781B9A"/>
    <w:rsid w:val="00781DAD"/>
    <w:rsid w:val="00781DEF"/>
    <w:rsid w:val="00782266"/>
    <w:rsid w:val="0078243D"/>
    <w:rsid w:val="00782D8A"/>
    <w:rsid w:val="00783315"/>
    <w:rsid w:val="007833C3"/>
    <w:rsid w:val="007837BE"/>
    <w:rsid w:val="0078380D"/>
    <w:rsid w:val="00784277"/>
    <w:rsid w:val="007842FE"/>
    <w:rsid w:val="00784702"/>
    <w:rsid w:val="00784C31"/>
    <w:rsid w:val="00784EA1"/>
    <w:rsid w:val="00784FC7"/>
    <w:rsid w:val="00785042"/>
    <w:rsid w:val="007861D1"/>
    <w:rsid w:val="00786272"/>
    <w:rsid w:val="007864B2"/>
    <w:rsid w:val="00786620"/>
    <w:rsid w:val="007868B7"/>
    <w:rsid w:val="00786BC0"/>
    <w:rsid w:val="0078756D"/>
    <w:rsid w:val="00787736"/>
    <w:rsid w:val="007878C5"/>
    <w:rsid w:val="00787977"/>
    <w:rsid w:val="00787A55"/>
    <w:rsid w:val="00787FF1"/>
    <w:rsid w:val="007910C5"/>
    <w:rsid w:val="007916D2"/>
    <w:rsid w:val="00791ADE"/>
    <w:rsid w:val="00791BEA"/>
    <w:rsid w:val="007926B7"/>
    <w:rsid w:val="00792CD7"/>
    <w:rsid w:val="00792ECC"/>
    <w:rsid w:val="007939C7"/>
    <w:rsid w:val="00793F70"/>
    <w:rsid w:val="007947FB"/>
    <w:rsid w:val="00795306"/>
    <w:rsid w:val="007954AC"/>
    <w:rsid w:val="0079601B"/>
    <w:rsid w:val="007962E1"/>
    <w:rsid w:val="0079663F"/>
    <w:rsid w:val="00796F91"/>
    <w:rsid w:val="00797DAA"/>
    <w:rsid w:val="00797FCF"/>
    <w:rsid w:val="007A0616"/>
    <w:rsid w:val="007A0DAC"/>
    <w:rsid w:val="007A0FE4"/>
    <w:rsid w:val="007A1189"/>
    <w:rsid w:val="007A15BA"/>
    <w:rsid w:val="007A15F1"/>
    <w:rsid w:val="007A166E"/>
    <w:rsid w:val="007A1932"/>
    <w:rsid w:val="007A1B63"/>
    <w:rsid w:val="007A2884"/>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6EB9"/>
    <w:rsid w:val="007A75A3"/>
    <w:rsid w:val="007A7CD2"/>
    <w:rsid w:val="007B0194"/>
    <w:rsid w:val="007B01A3"/>
    <w:rsid w:val="007B0253"/>
    <w:rsid w:val="007B073B"/>
    <w:rsid w:val="007B0865"/>
    <w:rsid w:val="007B09ED"/>
    <w:rsid w:val="007B0B92"/>
    <w:rsid w:val="007B1061"/>
    <w:rsid w:val="007B116B"/>
    <w:rsid w:val="007B1F9A"/>
    <w:rsid w:val="007B21A9"/>
    <w:rsid w:val="007B2638"/>
    <w:rsid w:val="007B314C"/>
    <w:rsid w:val="007B322B"/>
    <w:rsid w:val="007B3476"/>
    <w:rsid w:val="007B3D55"/>
    <w:rsid w:val="007B40AD"/>
    <w:rsid w:val="007B42D3"/>
    <w:rsid w:val="007B448A"/>
    <w:rsid w:val="007B44DC"/>
    <w:rsid w:val="007B4543"/>
    <w:rsid w:val="007B4937"/>
    <w:rsid w:val="007B5A66"/>
    <w:rsid w:val="007B630D"/>
    <w:rsid w:val="007B697F"/>
    <w:rsid w:val="007C0880"/>
    <w:rsid w:val="007C0BD2"/>
    <w:rsid w:val="007C0F3A"/>
    <w:rsid w:val="007C1065"/>
    <w:rsid w:val="007C1537"/>
    <w:rsid w:val="007C1907"/>
    <w:rsid w:val="007C1B94"/>
    <w:rsid w:val="007C2A39"/>
    <w:rsid w:val="007C3D88"/>
    <w:rsid w:val="007C3F14"/>
    <w:rsid w:val="007C3F68"/>
    <w:rsid w:val="007C40D9"/>
    <w:rsid w:val="007C4348"/>
    <w:rsid w:val="007C4B7B"/>
    <w:rsid w:val="007C508D"/>
    <w:rsid w:val="007C515A"/>
    <w:rsid w:val="007C52ED"/>
    <w:rsid w:val="007C532F"/>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1DCC"/>
    <w:rsid w:val="007D214A"/>
    <w:rsid w:val="007D3394"/>
    <w:rsid w:val="007D357E"/>
    <w:rsid w:val="007D3889"/>
    <w:rsid w:val="007D39A2"/>
    <w:rsid w:val="007D39D7"/>
    <w:rsid w:val="007D4FF2"/>
    <w:rsid w:val="007D512C"/>
    <w:rsid w:val="007D526F"/>
    <w:rsid w:val="007D58F0"/>
    <w:rsid w:val="007D61C6"/>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0D49"/>
    <w:rsid w:val="007E1479"/>
    <w:rsid w:val="007E152B"/>
    <w:rsid w:val="007E1A55"/>
    <w:rsid w:val="007E1CB1"/>
    <w:rsid w:val="007E201B"/>
    <w:rsid w:val="007E2146"/>
    <w:rsid w:val="007E2B64"/>
    <w:rsid w:val="007E48CD"/>
    <w:rsid w:val="007E48E4"/>
    <w:rsid w:val="007E4937"/>
    <w:rsid w:val="007E4F0D"/>
    <w:rsid w:val="007E531F"/>
    <w:rsid w:val="007E5A14"/>
    <w:rsid w:val="007E5FFD"/>
    <w:rsid w:val="007E6468"/>
    <w:rsid w:val="007E6735"/>
    <w:rsid w:val="007E67F4"/>
    <w:rsid w:val="007E6EF1"/>
    <w:rsid w:val="007E7B2B"/>
    <w:rsid w:val="007E7CBA"/>
    <w:rsid w:val="007F05E0"/>
    <w:rsid w:val="007F0972"/>
    <w:rsid w:val="007F0A68"/>
    <w:rsid w:val="007F0B77"/>
    <w:rsid w:val="007F0DD3"/>
    <w:rsid w:val="007F115E"/>
    <w:rsid w:val="007F18C0"/>
    <w:rsid w:val="007F22A5"/>
    <w:rsid w:val="007F2397"/>
    <w:rsid w:val="007F2DBB"/>
    <w:rsid w:val="007F2ED4"/>
    <w:rsid w:val="007F3FB0"/>
    <w:rsid w:val="007F43A9"/>
    <w:rsid w:val="007F5608"/>
    <w:rsid w:val="007F5874"/>
    <w:rsid w:val="007F5D4A"/>
    <w:rsid w:val="007F5F7B"/>
    <w:rsid w:val="007F6562"/>
    <w:rsid w:val="007F65F2"/>
    <w:rsid w:val="007F6C5E"/>
    <w:rsid w:val="007F70D6"/>
    <w:rsid w:val="007F726B"/>
    <w:rsid w:val="007F7864"/>
    <w:rsid w:val="007F795B"/>
    <w:rsid w:val="007F7B6D"/>
    <w:rsid w:val="007F7C2F"/>
    <w:rsid w:val="00800104"/>
    <w:rsid w:val="00800184"/>
    <w:rsid w:val="00800994"/>
    <w:rsid w:val="00800D5F"/>
    <w:rsid w:val="008013B8"/>
    <w:rsid w:val="0080179D"/>
    <w:rsid w:val="00801838"/>
    <w:rsid w:val="00801FBC"/>
    <w:rsid w:val="00802410"/>
    <w:rsid w:val="008029A1"/>
    <w:rsid w:val="00802A83"/>
    <w:rsid w:val="00803E2E"/>
    <w:rsid w:val="008041E1"/>
    <w:rsid w:val="00804867"/>
    <w:rsid w:val="00804B2F"/>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749"/>
    <w:rsid w:val="00814834"/>
    <w:rsid w:val="00814A14"/>
    <w:rsid w:val="00814B38"/>
    <w:rsid w:val="00814B65"/>
    <w:rsid w:val="00814C34"/>
    <w:rsid w:val="00814D2B"/>
    <w:rsid w:val="008154B6"/>
    <w:rsid w:val="008155E8"/>
    <w:rsid w:val="0081566E"/>
    <w:rsid w:val="00815706"/>
    <w:rsid w:val="00815F85"/>
    <w:rsid w:val="00816493"/>
    <w:rsid w:val="00816654"/>
    <w:rsid w:val="00816A54"/>
    <w:rsid w:val="00816D94"/>
    <w:rsid w:val="00817508"/>
    <w:rsid w:val="0081787C"/>
    <w:rsid w:val="00817B8F"/>
    <w:rsid w:val="00817C96"/>
    <w:rsid w:val="00817D2A"/>
    <w:rsid w:val="00817F27"/>
    <w:rsid w:val="00820DF1"/>
    <w:rsid w:val="0082172C"/>
    <w:rsid w:val="00821AA7"/>
    <w:rsid w:val="00823335"/>
    <w:rsid w:val="008237B2"/>
    <w:rsid w:val="00823F61"/>
    <w:rsid w:val="0082449E"/>
    <w:rsid w:val="008249F3"/>
    <w:rsid w:val="008249FF"/>
    <w:rsid w:val="008251EC"/>
    <w:rsid w:val="008258A5"/>
    <w:rsid w:val="00825CC9"/>
    <w:rsid w:val="00825DD4"/>
    <w:rsid w:val="00826078"/>
    <w:rsid w:val="00826204"/>
    <w:rsid w:val="00826D90"/>
    <w:rsid w:val="00827015"/>
    <w:rsid w:val="00827109"/>
    <w:rsid w:val="00827648"/>
    <w:rsid w:val="00827A41"/>
    <w:rsid w:val="00827AF3"/>
    <w:rsid w:val="0083056F"/>
    <w:rsid w:val="00830F16"/>
    <w:rsid w:val="00831198"/>
    <w:rsid w:val="0083136F"/>
    <w:rsid w:val="008314BC"/>
    <w:rsid w:val="00832142"/>
    <w:rsid w:val="00832C18"/>
    <w:rsid w:val="00832CAF"/>
    <w:rsid w:val="008330DB"/>
    <w:rsid w:val="00833CA3"/>
    <w:rsid w:val="00833EF5"/>
    <w:rsid w:val="0083417A"/>
    <w:rsid w:val="00834512"/>
    <w:rsid w:val="00834746"/>
    <w:rsid w:val="008349E7"/>
    <w:rsid w:val="00834C67"/>
    <w:rsid w:val="0083562C"/>
    <w:rsid w:val="00835B0A"/>
    <w:rsid w:val="00835B82"/>
    <w:rsid w:val="00836133"/>
    <w:rsid w:val="0083657B"/>
    <w:rsid w:val="008368FC"/>
    <w:rsid w:val="00836B5B"/>
    <w:rsid w:val="00836FC2"/>
    <w:rsid w:val="00837034"/>
    <w:rsid w:val="0083768C"/>
    <w:rsid w:val="008401C3"/>
    <w:rsid w:val="008403BA"/>
    <w:rsid w:val="008404D7"/>
    <w:rsid w:val="00840634"/>
    <w:rsid w:val="00840A68"/>
    <w:rsid w:val="00840A83"/>
    <w:rsid w:val="00840D46"/>
    <w:rsid w:val="00841573"/>
    <w:rsid w:val="008419A1"/>
    <w:rsid w:val="00841B40"/>
    <w:rsid w:val="00841EB3"/>
    <w:rsid w:val="00842061"/>
    <w:rsid w:val="008426B0"/>
    <w:rsid w:val="0084276E"/>
    <w:rsid w:val="00842DB7"/>
    <w:rsid w:val="00842E1C"/>
    <w:rsid w:val="0084387F"/>
    <w:rsid w:val="0084391A"/>
    <w:rsid w:val="00843AFD"/>
    <w:rsid w:val="00843C72"/>
    <w:rsid w:val="008443DE"/>
    <w:rsid w:val="008444F8"/>
    <w:rsid w:val="00844750"/>
    <w:rsid w:val="00844F42"/>
    <w:rsid w:val="00845911"/>
    <w:rsid w:val="00845E4A"/>
    <w:rsid w:val="00845F51"/>
    <w:rsid w:val="00845F6D"/>
    <w:rsid w:val="00846106"/>
    <w:rsid w:val="00846144"/>
    <w:rsid w:val="008462E7"/>
    <w:rsid w:val="00846467"/>
    <w:rsid w:val="00846CC4"/>
    <w:rsid w:val="00847025"/>
    <w:rsid w:val="00847991"/>
    <w:rsid w:val="00847C4E"/>
    <w:rsid w:val="00850EED"/>
    <w:rsid w:val="0085130C"/>
    <w:rsid w:val="00851736"/>
    <w:rsid w:val="008517A4"/>
    <w:rsid w:val="00851B22"/>
    <w:rsid w:val="008521C5"/>
    <w:rsid w:val="00852338"/>
    <w:rsid w:val="00852F3B"/>
    <w:rsid w:val="00853B2A"/>
    <w:rsid w:val="00853B67"/>
    <w:rsid w:val="00853C45"/>
    <w:rsid w:val="00854090"/>
    <w:rsid w:val="008540E5"/>
    <w:rsid w:val="00854983"/>
    <w:rsid w:val="00854B60"/>
    <w:rsid w:val="00856301"/>
    <w:rsid w:val="00856562"/>
    <w:rsid w:val="008566E7"/>
    <w:rsid w:val="008569DF"/>
    <w:rsid w:val="00856E4A"/>
    <w:rsid w:val="00856FF3"/>
    <w:rsid w:val="0085722A"/>
    <w:rsid w:val="008577BE"/>
    <w:rsid w:val="00857C34"/>
    <w:rsid w:val="00860315"/>
    <w:rsid w:val="0086037F"/>
    <w:rsid w:val="00861B41"/>
    <w:rsid w:val="00861D65"/>
    <w:rsid w:val="00861DA1"/>
    <w:rsid w:val="008620C2"/>
    <w:rsid w:val="00862173"/>
    <w:rsid w:val="00862290"/>
    <w:rsid w:val="008626B0"/>
    <w:rsid w:val="00862988"/>
    <w:rsid w:val="00862C4E"/>
    <w:rsid w:val="00863479"/>
    <w:rsid w:val="008634AE"/>
    <w:rsid w:val="00863AA0"/>
    <w:rsid w:val="00864A9F"/>
    <w:rsid w:val="00864C62"/>
    <w:rsid w:val="008650AB"/>
    <w:rsid w:val="00865696"/>
    <w:rsid w:val="00865D4C"/>
    <w:rsid w:val="00865DE1"/>
    <w:rsid w:val="00866453"/>
    <w:rsid w:val="008664D2"/>
    <w:rsid w:val="00866781"/>
    <w:rsid w:val="00867F66"/>
    <w:rsid w:val="00870018"/>
    <w:rsid w:val="008702FC"/>
    <w:rsid w:val="00870793"/>
    <w:rsid w:val="00870A1C"/>
    <w:rsid w:val="00870E13"/>
    <w:rsid w:val="00871029"/>
    <w:rsid w:val="00871096"/>
    <w:rsid w:val="008710EF"/>
    <w:rsid w:val="00871171"/>
    <w:rsid w:val="008712B8"/>
    <w:rsid w:val="00871CDF"/>
    <w:rsid w:val="00871D14"/>
    <w:rsid w:val="0087229F"/>
    <w:rsid w:val="008722B0"/>
    <w:rsid w:val="0087250F"/>
    <w:rsid w:val="00873219"/>
    <w:rsid w:val="008734E7"/>
    <w:rsid w:val="00873A6D"/>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225"/>
    <w:rsid w:val="00881842"/>
    <w:rsid w:val="00881F28"/>
    <w:rsid w:val="008825D5"/>
    <w:rsid w:val="0088261A"/>
    <w:rsid w:val="00882BB1"/>
    <w:rsid w:val="00883004"/>
    <w:rsid w:val="008832AE"/>
    <w:rsid w:val="00883D18"/>
    <w:rsid w:val="00883ED6"/>
    <w:rsid w:val="00883F88"/>
    <w:rsid w:val="00883F8F"/>
    <w:rsid w:val="00884217"/>
    <w:rsid w:val="00884255"/>
    <w:rsid w:val="0088425B"/>
    <w:rsid w:val="0088579F"/>
    <w:rsid w:val="0088599D"/>
    <w:rsid w:val="008859F0"/>
    <w:rsid w:val="00885D5D"/>
    <w:rsid w:val="00885F46"/>
    <w:rsid w:val="00886116"/>
    <w:rsid w:val="0088651F"/>
    <w:rsid w:val="00887771"/>
    <w:rsid w:val="008877F9"/>
    <w:rsid w:val="0089035C"/>
    <w:rsid w:val="008907B2"/>
    <w:rsid w:val="00890B03"/>
    <w:rsid w:val="00890BCD"/>
    <w:rsid w:val="00890F04"/>
    <w:rsid w:val="00890F2B"/>
    <w:rsid w:val="008911A2"/>
    <w:rsid w:val="00891F63"/>
    <w:rsid w:val="008922DC"/>
    <w:rsid w:val="008922DF"/>
    <w:rsid w:val="008926EB"/>
    <w:rsid w:val="00893024"/>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205"/>
    <w:rsid w:val="008A24BD"/>
    <w:rsid w:val="008A2AAE"/>
    <w:rsid w:val="008A2F26"/>
    <w:rsid w:val="008A2F9B"/>
    <w:rsid w:val="008A30B1"/>
    <w:rsid w:val="008A36ED"/>
    <w:rsid w:val="008A3898"/>
    <w:rsid w:val="008A42D8"/>
    <w:rsid w:val="008A444F"/>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9B9"/>
    <w:rsid w:val="008B1EFF"/>
    <w:rsid w:val="008B21F5"/>
    <w:rsid w:val="008B269F"/>
    <w:rsid w:val="008B2A2E"/>
    <w:rsid w:val="008B2D1D"/>
    <w:rsid w:val="008B2DEB"/>
    <w:rsid w:val="008B309B"/>
    <w:rsid w:val="008B3546"/>
    <w:rsid w:val="008B35ED"/>
    <w:rsid w:val="008B41EF"/>
    <w:rsid w:val="008B4230"/>
    <w:rsid w:val="008B447F"/>
    <w:rsid w:val="008B4B0D"/>
    <w:rsid w:val="008B4B33"/>
    <w:rsid w:val="008B4FA2"/>
    <w:rsid w:val="008B5577"/>
    <w:rsid w:val="008B5E6B"/>
    <w:rsid w:val="008B60E9"/>
    <w:rsid w:val="008B60ED"/>
    <w:rsid w:val="008B66B2"/>
    <w:rsid w:val="008B6E5C"/>
    <w:rsid w:val="008B766A"/>
    <w:rsid w:val="008B7711"/>
    <w:rsid w:val="008B7A0E"/>
    <w:rsid w:val="008C113D"/>
    <w:rsid w:val="008C1393"/>
    <w:rsid w:val="008C1446"/>
    <w:rsid w:val="008C2426"/>
    <w:rsid w:val="008C2453"/>
    <w:rsid w:val="008C26B4"/>
    <w:rsid w:val="008C28BA"/>
    <w:rsid w:val="008C291C"/>
    <w:rsid w:val="008C3240"/>
    <w:rsid w:val="008C3C75"/>
    <w:rsid w:val="008C4188"/>
    <w:rsid w:val="008C4AED"/>
    <w:rsid w:val="008C4B47"/>
    <w:rsid w:val="008C4E92"/>
    <w:rsid w:val="008C59D5"/>
    <w:rsid w:val="008C5B10"/>
    <w:rsid w:val="008C5D64"/>
    <w:rsid w:val="008C5EBD"/>
    <w:rsid w:val="008C5F8E"/>
    <w:rsid w:val="008C6026"/>
    <w:rsid w:val="008C6C7A"/>
    <w:rsid w:val="008C6F4F"/>
    <w:rsid w:val="008C74CC"/>
    <w:rsid w:val="008C7A66"/>
    <w:rsid w:val="008C7F77"/>
    <w:rsid w:val="008D02CB"/>
    <w:rsid w:val="008D0459"/>
    <w:rsid w:val="008D05D2"/>
    <w:rsid w:val="008D0899"/>
    <w:rsid w:val="008D13DC"/>
    <w:rsid w:val="008D149D"/>
    <w:rsid w:val="008D1D1E"/>
    <w:rsid w:val="008D1E23"/>
    <w:rsid w:val="008D2461"/>
    <w:rsid w:val="008D3208"/>
    <w:rsid w:val="008D3F21"/>
    <w:rsid w:val="008D4046"/>
    <w:rsid w:val="008D4277"/>
    <w:rsid w:val="008D453F"/>
    <w:rsid w:val="008D508F"/>
    <w:rsid w:val="008D538D"/>
    <w:rsid w:val="008D592F"/>
    <w:rsid w:val="008D5EEC"/>
    <w:rsid w:val="008D5FCD"/>
    <w:rsid w:val="008D6733"/>
    <w:rsid w:val="008D6F90"/>
    <w:rsid w:val="008D72A4"/>
    <w:rsid w:val="008D7378"/>
    <w:rsid w:val="008D74B5"/>
    <w:rsid w:val="008D7554"/>
    <w:rsid w:val="008D7615"/>
    <w:rsid w:val="008D76A0"/>
    <w:rsid w:val="008D78C3"/>
    <w:rsid w:val="008D7DEB"/>
    <w:rsid w:val="008E037E"/>
    <w:rsid w:val="008E04B5"/>
    <w:rsid w:val="008E0CDD"/>
    <w:rsid w:val="008E0E89"/>
    <w:rsid w:val="008E0E8C"/>
    <w:rsid w:val="008E1109"/>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24"/>
    <w:rsid w:val="008E5D5A"/>
    <w:rsid w:val="008E6074"/>
    <w:rsid w:val="008E6333"/>
    <w:rsid w:val="008E6788"/>
    <w:rsid w:val="008E7DB3"/>
    <w:rsid w:val="008F01AB"/>
    <w:rsid w:val="008F0460"/>
    <w:rsid w:val="008F0D27"/>
    <w:rsid w:val="008F16DC"/>
    <w:rsid w:val="008F1CF8"/>
    <w:rsid w:val="008F2201"/>
    <w:rsid w:val="008F2595"/>
    <w:rsid w:val="008F2B4B"/>
    <w:rsid w:val="008F32C6"/>
    <w:rsid w:val="008F35D7"/>
    <w:rsid w:val="008F3BE0"/>
    <w:rsid w:val="008F3D2D"/>
    <w:rsid w:val="008F3D7C"/>
    <w:rsid w:val="008F3DC9"/>
    <w:rsid w:val="008F3F4B"/>
    <w:rsid w:val="008F4107"/>
    <w:rsid w:val="008F473A"/>
    <w:rsid w:val="008F4BFE"/>
    <w:rsid w:val="008F4E3F"/>
    <w:rsid w:val="008F5184"/>
    <w:rsid w:val="008F5548"/>
    <w:rsid w:val="008F595E"/>
    <w:rsid w:val="008F5A51"/>
    <w:rsid w:val="008F6188"/>
    <w:rsid w:val="008F6649"/>
    <w:rsid w:val="008F6CD1"/>
    <w:rsid w:val="008F7BD6"/>
    <w:rsid w:val="008F7CEF"/>
    <w:rsid w:val="009000FD"/>
    <w:rsid w:val="00900DDE"/>
    <w:rsid w:val="00900DF1"/>
    <w:rsid w:val="00901845"/>
    <w:rsid w:val="00901BCD"/>
    <w:rsid w:val="009022BC"/>
    <w:rsid w:val="0090255A"/>
    <w:rsid w:val="00902734"/>
    <w:rsid w:val="00902997"/>
    <w:rsid w:val="00903281"/>
    <w:rsid w:val="0090392A"/>
    <w:rsid w:val="00903F59"/>
    <w:rsid w:val="0090411E"/>
    <w:rsid w:val="009045C7"/>
    <w:rsid w:val="0090480E"/>
    <w:rsid w:val="00904A52"/>
    <w:rsid w:val="00904A62"/>
    <w:rsid w:val="00904B6D"/>
    <w:rsid w:val="00904BA5"/>
    <w:rsid w:val="00905A06"/>
    <w:rsid w:val="00906100"/>
    <w:rsid w:val="009067B8"/>
    <w:rsid w:val="00906A5A"/>
    <w:rsid w:val="00906EED"/>
    <w:rsid w:val="00907071"/>
    <w:rsid w:val="0090715C"/>
    <w:rsid w:val="009108A7"/>
    <w:rsid w:val="00910ED6"/>
    <w:rsid w:val="00911E1A"/>
    <w:rsid w:val="009123B9"/>
    <w:rsid w:val="009125B2"/>
    <w:rsid w:val="009133FD"/>
    <w:rsid w:val="00913575"/>
    <w:rsid w:val="00913C16"/>
    <w:rsid w:val="00913F4C"/>
    <w:rsid w:val="0091404B"/>
    <w:rsid w:val="0091423A"/>
    <w:rsid w:val="00914A5D"/>
    <w:rsid w:val="00914F86"/>
    <w:rsid w:val="00915032"/>
    <w:rsid w:val="009152F2"/>
    <w:rsid w:val="0091537E"/>
    <w:rsid w:val="009154BD"/>
    <w:rsid w:val="0091610F"/>
    <w:rsid w:val="009161BA"/>
    <w:rsid w:val="00916827"/>
    <w:rsid w:val="009204A6"/>
    <w:rsid w:val="00920FE4"/>
    <w:rsid w:val="00921140"/>
    <w:rsid w:val="0092151A"/>
    <w:rsid w:val="009216BF"/>
    <w:rsid w:val="009218D2"/>
    <w:rsid w:val="00921A74"/>
    <w:rsid w:val="00921C9F"/>
    <w:rsid w:val="00921ED5"/>
    <w:rsid w:val="00921FA1"/>
    <w:rsid w:val="009225B6"/>
    <w:rsid w:val="0092286C"/>
    <w:rsid w:val="00923151"/>
    <w:rsid w:val="00923ABA"/>
    <w:rsid w:val="00924108"/>
    <w:rsid w:val="0092434B"/>
    <w:rsid w:val="00924688"/>
    <w:rsid w:val="009247D8"/>
    <w:rsid w:val="00924F5D"/>
    <w:rsid w:val="0092507E"/>
    <w:rsid w:val="00925836"/>
    <w:rsid w:val="00925DD1"/>
    <w:rsid w:val="009260EC"/>
    <w:rsid w:val="00926264"/>
    <w:rsid w:val="00926595"/>
    <w:rsid w:val="0092698B"/>
    <w:rsid w:val="009269EB"/>
    <w:rsid w:val="00927211"/>
    <w:rsid w:val="0092722B"/>
    <w:rsid w:val="00927752"/>
    <w:rsid w:val="0092786F"/>
    <w:rsid w:val="00927C42"/>
    <w:rsid w:val="00930305"/>
    <w:rsid w:val="0093063D"/>
    <w:rsid w:val="009307C8"/>
    <w:rsid w:val="0093135E"/>
    <w:rsid w:val="0093195D"/>
    <w:rsid w:val="0093209B"/>
    <w:rsid w:val="00932109"/>
    <w:rsid w:val="009322AC"/>
    <w:rsid w:val="009324B1"/>
    <w:rsid w:val="009327B5"/>
    <w:rsid w:val="00932907"/>
    <w:rsid w:val="00932A16"/>
    <w:rsid w:val="00932A20"/>
    <w:rsid w:val="0093311E"/>
    <w:rsid w:val="00933D61"/>
    <w:rsid w:val="00933DE4"/>
    <w:rsid w:val="0093457F"/>
    <w:rsid w:val="00935071"/>
    <w:rsid w:val="009355F0"/>
    <w:rsid w:val="00935B52"/>
    <w:rsid w:val="00935BA3"/>
    <w:rsid w:val="00935CDF"/>
    <w:rsid w:val="00935FEF"/>
    <w:rsid w:val="00936951"/>
    <w:rsid w:val="00936A90"/>
    <w:rsid w:val="009370A6"/>
    <w:rsid w:val="00937AC7"/>
    <w:rsid w:val="00937D15"/>
    <w:rsid w:val="009406F4"/>
    <w:rsid w:val="00940A5D"/>
    <w:rsid w:val="00940BCB"/>
    <w:rsid w:val="00940D85"/>
    <w:rsid w:val="00940DF4"/>
    <w:rsid w:val="00940FB5"/>
    <w:rsid w:val="00941043"/>
    <w:rsid w:val="0094148B"/>
    <w:rsid w:val="00941A1C"/>
    <w:rsid w:val="00941B97"/>
    <w:rsid w:val="00942BB8"/>
    <w:rsid w:val="00943248"/>
    <w:rsid w:val="0094335F"/>
    <w:rsid w:val="00943D09"/>
    <w:rsid w:val="00944202"/>
    <w:rsid w:val="00944335"/>
    <w:rsid w:val="00944491"/>
    <w:rsid w:val="00944710"/>
    <w:rsid w:val="00944AF4"/>
    <w:rsid w:val="00944D54"/>
    <w:rsid w:val="00945E49"/>
    <w:rsid w:val="009462D8"/>
    <w:rsid w:val="00946388"/>
    <w:rsid w:val="0094657D"/>
    <w:rsid w:val="0095023D"/>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65FB"/>
    <w:rsid w:val="00957041"/>
    <w:rsid w:val="00957060"/>
    <w:rsid w:val="00957487"/>
    <w:rsid w:val="0095770E"/>
    <w:rsid w:val="00957D9C"/>
    <w:rsid w:val="0096016B"/>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336E"/>
    <w:rsid w:val="0096392B"/>
    <w:rsid w:val="0096397B"/>
    <w:rsid w:val="0096397F"/>
    <w:rsid w:val="009640C7"/>
    <w:rsid w:val="00964E3C"/>
    <w:rsid w:val="00964E69"/>
    <w:rsid w:val="0096504D"/>
    <w:rsid w:val="00965449"/>
    <w:rsid w:val="009654F0"/>
    <w:rsid w:val="009659EA"/>
    <w:rsid w:val="0096691D"/>
    <w:rsid w:val="00966EC4"/>
    <w:rsid w:val="0096766C"/>
    <w:rsid w:val="00967851"/>
    <w:rsid w:val="00967D2D"/>
    <w:rsid w:val="00967F50"/>
    <w:rsid w:val="00970F7A"/>
    <w:rsid w:val="00970FE3"/>
    <w:rsid w:val="00971190"/>
    <w:rsid w:val="00971EC5"/>
    <w:rsid w:val="00971F6B"/>
    <w:rsid w:val="00971FCC"/>
    <w:rsid w:val="0097298A"/>
    <w:rsid w:val="00972A0B"/>
    <w:rsid w:val="00972A59"/>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0"/>
    <w:rsid w:val="009751BA"/>
    <w:rsid w:val="009751D6"/>
    <w:rsid w:val="00975859"/>
    <w:rsid w:val="009765B3"/>
    <w:rsid w:val="009775C2"/>
    <w:rsid w:val="00977852"/>
    <w:rsid w:val="009778AB"/>
    <w:rsid w:val="00977AA3"/>
    <w:rsid w:val="00980403"/>
    <w:rsid w:val="009804CB"/>
    <w:rsid w:val="009809DD"/>
    <w:rsid w:val="00980F14"/>
    <w:rsid w:val="00980F1C"/>
    <w:rsid w:val="0098172B"/>
    <w:rsid w:val="009817F9"/>
    <w:rsid w:val="0098183B"/>
    <w:rsid w:val="00981858"/>
    <w:rsid w:val="00981CD2"/>
    <w:rsid w:val="00981EDE"/>
    <w:rsid w:val="009822AF"/>
    <w:rsid w:val="009823A3"/>
    <w:rsid w:val="00982AB4"/>
    <w:rsid w:val="00982B3A"/>
    <w:rsid w:val="00982E21"/>
    <w:rsid w:val="00982E67"/>
    <w:rsid w:val="00983061"/>
    <w:rsid w:val="00983223"/>
    <w:rsid w:val="009838CE"/>
    <w:rsid w:val="00983C0C"/>
    <w:rsid w:val="00983C41"/>
    <w:rsid w:val="00984206"/>
    <w:rsid w:val="009850E7"/>
    <w:rsid w:val="0098511E"/>
    <w:rsid w:val="009852B3"/>
    <w:rsid w:val="0098530B"/>
    <w:rsid w:val="0098541D"/>
    <w:rsid w:val="00985A01"/>
    <w:rsid w:val="00985CA4"/>
    <w:rsid w:val="00986956"/>
    <w:rsid w:val="009876A0"/>
    <w:rsid w:val="009879B5"/>
    <w:rsid w:val="009879F4"/>
    <w:rsid w:val="009917F3"/>
    <w:rsid w:val="00991F39"/>
    <w:rsid w:val="0099212C"/>
    <w:rsid w:val="00992624"/>
    <w:rsid w:val="009927C4"/>
    <w:rsid w:val="00992D84"/>
    <w:rsid w:val="009930C0"/>
    <w:rsid w:val="0099324C"/>
    <w:rsid w:val="00993627"/>
    <w:rsid w:val="00993658"/>
    <w:rsid w:val="0099367D"/>
    <w:rsid w:val="009936F0"/>
    <w:rsid w:val="00993720"/>
    <w:rsid w:val="00993974"/>
    <w:rsid w:val="00993DA5"/>
    <w:rsid w:val="009946AE"/>
    <w:rsid w:val="00995360"/>
    <w:rsid w:val="009954AD"/>
    <w:rsid w:val="00996546"/>
    <w:rsid w:val="009965F6"/>
    <w:rsid w:val="00996A8B"/>
    <w:rsid w:val="00996CD1"/>
    <w:rsid w:val="00996CD4"/>
    <w:rsid w:val="0099713E"/>
    <w:rsid w:val="0099731A"/>
    <w:rsid w:val="00997544"/>
    <w:rsid w:val="009979D6"/>
    <w:rsid w:val="00997CA3"/>
    <w:rsid w:val="009A0212"/>
    <w:rsid w:val="009A031F"/>
    <w:rsid w:val="009A041C"/>
    <w:rsid w:val="009A1E77"/>
    <w:rsid w:val="009A20F1"/>
    <w:rsid w:val="009A2180"/>
    <w:rsid w:val="009A246A"/>
    <w:rsid w:val="009A3183"/>
    <w:rsid w:val="009A37AC"/>
    <w:rsid w:val="009A3AB5"/>
    <w:rsid w:val="009A4DB0"/>
    <w:rsid w:val="009A516A"/>
    <w:rsid w:val="009A528E"/>
    <w:rsid w:val="009A6127"/>
    <w:rsid w:val="009A637B"/>
    <w:rsid w:val="009A6456"/>
    <w:rsid w:val="009A6BAA"/>
    <w:rsid w:val="009A6C74"/>
    <w:rsid w:val="009A7139"/>
    <w:rsid w:val="009A7154"/>
    <w:rsid w:val="009A7670"/>
    <w:rsid w:val="009A77BA"/>
    <w:rsid w:val="009A78D1"/>
    <w:rsid w:val="009B003C"/>
    <w:rsid w:val="009B0097"/>
    <w:rsid w:val="009B0237"/>
    <w:rsid w:val="009B3221"/>
    <w:rsid w:val="009B346F"/>
    <w:rsid w:val="009B3745"/>
    <w:rsid w:val="009B3B40"/>
    <w:rsid w:val="009B3C79"/>
    <w:rsid w:val="009B4821"/>
    <w:rsid w:val="009B4BED"/>
    <w:rsid w:val="009B4C24"/>
    <w:rsid w:val="009B4E08"/>
    <w:rsid w:val="009B53C2"/>
    <w:rsid w:val="009B5821"/>
    <w:rsid w:val="009B59B0"/>
    <w:rsid w:val="009B616B"/>
    <w:rsid w:val="009B68AD"/>
    <w:rsid w:val="009B6C13"/>
    <w:rsid w:val="009B7A12"/>
    <w:rsid w:val="009B7BB7"/>
    <w:rsid w:val="009B7FF4"/>
    <w:rsid w:val="009B7FFA"/>
    <w:rsid w:val="009C00EF"/>
    <w:rsid w:val="009C0BC1"/>
    <w:rsid w:val="009C0DBE"/>
    <w:rsid w:val="009C0EA6"/>
    <w:rsid w:val="009C10DF"/>
    <w:rsid w:val="009C1A35"/>
    <w:rsid w:val="009C1D4B"/>
    <w:rsid w:val="009C1E0C"/>
    <w:rsid w:val="009C2127"/>
    <w:rsid w:val="009C264C"/>
    <w:rsid w:val="009C281C"/>
    <w:rsid w:val="009C3790"/>
    <w:rsid w:val="009C3D88"/>
    <w:rsid w:val="009C46E0"/>
    <w:rsid w:val="009C496E"/>
    <w:rsid w:val="009C520B"/>
    <w:rsid w:val="009C5785"/>
    <w:rsid w:val="009C5874"/>
    <w:rsid w:val="009C5D37"/>
    <w:rsid w:val="009C6768"/>
    <w:rsid w:val="009C6894"/>
    <w:rsid w:val="009C6B3B"/>
    <w:rsid w:val="009C6B7B"/>
    <w:rsid w:val="009C6E93"/>
    <w:rsid w:val="009C6F28"/>
    <w:rsid w:val="009C7147"/>
    <w:rsid w:val="009C750A"/>
    <w:rsid w:val="009C7F47"/>
    <w:rsid w:val="009D0361"/>
    <w:rsid w:val="009D0720"/>
    <w:rsid w:val="009D079F"/>
    <w:rsid w:val="009D0897"/>
    <w:rsid w:val="009D2118"/>
    <w:rsid w:val="009D22EA"/>
    <w:rsid w:val="009D2730"/>
    <w:rsid w:val="009D2C43"/>
    <w:rsid w:val="009D3265"/>
    <w:rsid w:val="009D3937"/>
    <w:rsid w:val="009D3CC0"/>
    <w:rsid w:val="009D3D45"/>
    <w:rsid w:val="009D422C"/>
    <w:rsid w:val="009D4303"/>
    <w:rsid w:val="009D478C"/>
    <w:rsid w:val="009D49A4"/>
    <w:rsid w:val="009D4A8E"/>
    <w:rsid w:val="009D4DA3"/>
    <w:rsid w:val="009D5731"/>
    <w:rsid w:val="009D5F6F"/>
    <w:rsid w:val="009D610C"/>
    <w:rsid w:val="009D62E7"/>
    <w:rsid w:val="009D68C4"/>
    <w:rsid w:val="009D75A4"/>
    <w:rsid w:val="009E06E3"/>
    <w:rsid w:val="009E11A9"/>
    <w:rsid w:val="009E176B"/>
    <w:rsid w:val="009E1E13"/>
    <w:rsid w:val="009E1F70"/>
    <w:rsid w:val="009E1FFC"/>
    <w:rsid w:val="009E2F97"/>
    <w:rsid w:val="009E3235"/>
    <w:rsid w:val="009E3790"/>
    <w:rsid w:val="009E457F"/>
    <w:rsid w:val="009E4617"/>
    <w:rsid w:val="009E4CED"/>
    <w:rsid w:val="009E53AA"/>
    <w:rsid w:val="009E53D6"/>
    <w:rsid w:val="009E5656"/>
    <w:rsid w:val="009E589D"/>
    <w:rsid w:val="009E5A2E"/>
    <w:rsid w:val="009E5AB4"/>
    <w:rsid w:val="009E5FCC"/>
    <w:rsid w:val="009E605E"/>
    <w:rsid w:val="009E6221"/>
    <w:rsid w:val="009E641D"/>
    <w:rsid w:val="009E69D6"/>
    <w:rsid w:val="009E6B61"/>
    <w:rsid w:val="009E6F6E"/>
    <w:rsid w:val="009E798E"/>
    <w:rsid w:val="009F06F6"/>
    <w:rsid w:val="009F0C38"/>
    <w:rsid w:val="009F0CD1"/>
    <w:rsid w:val="009F1033"/>
    <w:rsid w:val="009F187B"/>
    <w:rsid w:val="009F1933"/>
    <w:rsid w:val="009F2E7E"/>
    <w:rsid w:val="009F365B"/>
    <w:rsid w:val="009F370D"/>
    <w:rsid w:val="009F3A4B"/>
    <w:rsid w:val="009F41E1"/>
    <w:rsid w:val="009F41FC"/>
    <w:rsid w:val="009F4375"/>
    <w:rsid w:val="009F4834"/>
    <w:rsid w:val="009F4F05"/>
    <w:rsid w:val="009F5606"/>
    <w:rsid w:val="009F5CA4"/>
    <w:rsid w:val="009F5D49"/>
    <w:rsid w:val="009F6410"/>
    <w:rsid w:val="009F6457"/>
    <w:rsid w:val="009F669B"/>
    <w:rsid w:val="009F66DF"/>
    <w:rsid w:val="009F6AA4"/>
    <w:rsid w:val="009F7169"/>
    <w:rsid w:val="009F76CB"/>
    <w:rsid w:val="009F7883"/>
    <w:rsid w:val="00A00519"/>
    <w:rsid w:val="00A01006"/>
    <w:rsid w:val="00A01128"/>
    <w:rsid w:val="00A011C6"/>
    <w:rsid w:val="00A02B26"/>
    <w:rsid w:val="00A03893"/>
    <w:rsid w:val="00A0394B"/>
    <w:rsid w:val="00A04541"/>
    <w:rsid w:val="00A04846"/>
    <w:rsid w:val="00A04A92"/>
    <w:rsid w:val="00A0529B"/>
    <w:rsid w:val="00A0559E"/>
    <w:rsid w:val="00A05A1F"/>
    <w:rsid w:val="00A05BA9"/>
    <w:rsid w:val="00A05DFF"/>
    <w:rsid w:val="00A05FF8"/>
    <w:rsid w:val="00A06F57"/>
    <w:rsid w:val="00A07654"/>
    <w:rsid w:val="00A07B16"/>
    <w:rsid w:val="00A07EA6"/>
    <w:rsid w:val="00A105DB"/>
    <w:rsid w:val="00A106F1"/>
    <w:rsid w:val="00A106FE"/>
    <w:rsid w:val="00A1077A"/>
    <w:rsid w:val="00A10B48"/>
    <w:rsid w:val="00A114B5"/>
    <w:rsid w:val="00A115BF"/>
    <w:rsid w:val="00A11ACA"/>
    <w:rsid w:val="00A11D3D"/>
    <w:rsid w:val="00A11E0F"/>
    <w:rsid w:val="00A121EA"/>
    <w:rsid w:val="00A12206"/>
    <w:rsid w:val="00A12301"/>
    <w:rsid w:val="00A1260C"/>
    <w:rsid w:val="00A12A73"/>
    <w:rsid w:val="00A12B9F"/>
    <w:rsid w:val="00A12BEE"/>
    <w:rsid w:val="00A12EE8"/>
    <w:rsid w:val="00A12F5C"/>
    <w:rsid w:val="00A131A4"/>
    <w:rsid w:val="00A13511"/>
    <w:rsid w:val="00A13715"/>
    <w:rsid w:val="00A13A91"/>
    <w:rsid w:val="00A13CF1"/>
    <w:rsid w:val="00A145D0"/>
    <w:rsid w:val="00A14743"/>
    <w:rsid w:val="00A14B5D"/>
    <w:rsid w:val="00A14E26"/>
    <w:rsid w:val="00A152CD"/>
    <w:rsid w:val="00A1562F"/>
    <w:rsid w:val="00A157EC"/>
    <w:rsid w:val="00A16150"/>
    <w:rsid w:val="00A1630A"/>
    <w:rsid w:val="00A1637F"/>
    <w:rsid w:val="00A16A02"/>
    <w:rsid w:val="00A16D95"/>
    <w:rsid w:val="00A17345"/>
    <w:rsid w:val="00A1789B"/>
    <w:rsid w:val="00A17E55"/>
    <w:rsid w:val="00A20253"/>
    <w:rsid w:val="00A2049C"/>
    <w:rsid w:val="00A205BF"/>
    <w:rsid w:val="00A2104B"/>
    <w:rsid w:val="00A21063"/>
    <w:rsid w:val="00A210E9"/>
    <w:rsid w:val="00A218AE"/>
    <w:rsid w:val="00A21A9D"/>
    <w:rsid w:val="00A21AAA"/>
    <w:rsid w:val="00A21E39"/>
    <w:rsid w:val="00A21E51"/>
    <w:rsid w:val="00A22132"/>
    <w:rsid w:val="00A22207"/>
    <w:rsid w:val="00A226BE"/>
    <w:rsid w:val="00A22D9C"/>
    <w:rsid w:val="00A23921"/>
    <w:rsid w:val="00A24150"/>
    <w:rsid w:val="00A245D7"/>
    <w:rsid w:val="00A2470A"/>
    <w:rsid w:val="00A2481C"/>
    <w:rsid w:val="00A24CCF"/>
    <w:rsid w:val="00A25A28"/>
    <w:rsid w:val="00A25B03"/>
    <w:rsid w:val="00A261E4"/>
    <w:rsid w:val="00A26883"/>
    <w:rsid w:val="00A26D60"/>
    <w:rsid w:val="00A26EE0"/>
    <w:rsid w:val="00A27514"/>
    <w:rsid w:val="00A27D83"/>
    <w:rsid w:val="00A3072C"/>
    <w:rsid w:val="00A30BAE"/>
    <w:rsid w:val="00A313D0"/>
    <w:rsid w:val="00A314A9"/>
    <w:rsid w:val="00A31591"/>
    <w:rsid w:val="00A3170C"/>
    <w:rsid w:val="00A31C37"/>
    <w:rsid w:val="00A31E88"/>
    <w:rsid w:val="00A321EE"/>
    <w:rsid w:val="00A325C2"/>
    <w:rsid w:val="00A325CC"/>
    <w:rsid w:val="00A327E2"/>
    <w:rsid w:val="00A32C37"/>
    <w:rsid w:val="00A337B2"/>
    <w:rsid w:val="00A33C3D"/>
    <w:rsid w:val="00A33C9E"/>
    <w:rsid w:val="00A34EF7"/>
    <w:rsid w:val="00A35735"/>
    <w:rsid w:val="00A35A0B"/>
    <w:rsid w:val="00A362CB"/>
    <w:rsid w:val="00A36694"/>
    <w:rsid w:val="00A3747D"/>
    <w:rsid w:val="00A379AA"/>
    <w:rsid w:val="00A37A59"/>
    <w:rsid w:val="00A40531"/>
    <w:rsid w:val="00A40889"/>
    <w:rsid w:val="00A41009"/>
    <w:rsid w:val="00A41179"/>
    <w:rsid w:val="00A41772"/>
    <w:rsid w:val="00A42659"/>
    <w:rsid w:val="00A42721"/>
    <w:rsid w:val="00A42897"/>
    <w:rsid w:val="00A429DE"/>
    <w:rsid w:val="00A4339C"/>
    <w:rsid w:val="00A43FDF"/>
    <w:rsid w:val="00A44882"/>
    <w:rsid w:val="00A4495A"/>
    <w:rsid w:val="00A44AA5"/>
    <w:rsid w:val="00A44E28"/>
    <w:rsid w:val="00A4570E"/>
    <w:rsid w:val="00A45A3B"/>
    <w:rsid w:val="00A463E7"/>
    <w:rsid w:val="00A46FAD"/>
    <w:rsid w:val="00A470ED"/>
    <w:rsid w:val="00A47430"/>
    <w:rsid w:val="00A4761F"/>
    <w:rsid w:val="00A47B4B"/>
    <w:rsid w:val="00A5044D"/>
    <w:rsid w:val="00A50526"/>
    <w:rsid w:val="00A50B00"/>
    <w:rsid w:val="00A511FB"/>
    <w:rsid w:val="00A514EB"/>
    <w:rsid w:val="00A51E7B"/>
    <w:rsid w:val="00A521E0"/>
    <w:rsid w:val="00A52425"/>
    <w:rsid w:val="00A52D1E"/>
    <w:rsid w:val="00A53415"/>
    <w:rsid w:val="00A544BF"/>
    <w:rsid w:val="00A54A90"/>
    <w:rsid w:val="00A54D16"/>
    <w:rsid w:val="00A5579B"/>
    <w:rsid w:val="00A55877"/>
    <w:rsid w:val="00A55BB7"/>
    <w:rsid w:val="00A55CCE"/>
    <w:rsid w:val="00A55E76"/>
    <w:rsid w:val="00A562F3"/>
    <w:rsid w:val="00A5637C"/>
    <w:rsid w:val="00A56735"/>
    <w:rsid w:val="00A56C2C"/>
    <w:rsid w:val="00A570E9"/>
    <w:rsid w:val="00A57311"/>
    <w:rsid w:val="00A57C08"/>
    <w:rsid w:val="00A57D23"/>
    <w:rsid w:val="00A57F96"/>
    <w:rsid w:val="00A604EA"/>
    <w:rsid w:val="00A6098D"/>
    <w:rsid w:val="00A6163B"/>
    <w:rsid w:val="00A61828"/>
    <w:rsid w:val="00A620A7"/>
    <w:rsid w:val="00A620AA"/>
    <w:rsid w:val="00A6262E"/>
    <w:rsid w:val="00A62953"/>
    <w:rsid w:val="00A62961"/>
    <w:rsid w:val="00A62D25"/>
    <w:rsid w:val="00A630F5"/>
    <w:rsid w:val="00A63872"/>
    <w:rsid w:val="00A63A37"/>
    <w:rsid w:val="00A63A89"/>
    <w:rsid w:val="00A64196"/>
    <w:rsid w:val="00A64BC7"/>
    <w:rsid w:val="00A64CC8"/>
    <w:rsid w:val="00A64EB1"/>
    <w:rsid w:val="00A65354"/>
    <w:rsid w:val="00A657CF"/>
    <w:rsid w:val="00A65869"/>
    <w:rsid w:val="00A65FBF"/>
    <w:rsid w:val="00A66089"/>
    <w:rsid w:val="00A666CF"/>
    <w:rsid w:val="00A66882"/>
    <w:rsid w:val="00A66A5A"/>
    <w:rsid w:val="00A672E6"/>
    <w:rsid w:val="00A677C1"/>
    <w:rsid w:val="00A67A8E"/>
    <w:rsid w:val="00A67AC6"/>
    <w:rsid w:val="00A70277"/>
    <w:rsid w:val="00A70478"/>
    <w:rsid w:val="00A70A35"/>
    <w:rsid w:val="00A70AA0"/>
    <w:rsid w:val="00A7141F"/>
    <w:rsid w:val="00A71D6B"/>
    <w:rsid w:val="00A71F1F"/>
    <w:rsid w:val="00A72C6C"/>
    <w:rsid w:val="00A73873"/>
    <w:rsid w:val="00A73899"/>
    <w:rsid w:val="00A739C3"/>
    <w:rsid w:val="00A744A2"/>
    <w:rsid w:val="00A74584"/>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77CBB"/>
    <w:rsid w:val="00A8057E"/>
    <w:rsid w:val="00A806D6"/>
    <w:rsid w:val="00A80E52"/>
    <w:rsid w:val="00A81198"/>
    <w:rsid w:val="00A8127A"/>
    <w:rsid w:val="00A8135C"/>
    <w:rsid w:val="00A81633"/>
    <w:rsid w:val="00A8221B"/>
    <w:rsid w:val="00A82665"/>
    <w:rsid w:val="00A831F0"/>
    <w:rsid w:val="00A834EC"/>
    <w:rsid w:val="00A83939"/>
    <w:rsid w:val="00A83BF1"/>
    <w:rsid w:val="00A83C06"/>
    <w:rsid w:val="00A84298"/>
    <w:rsid w:val="00A8502D"/>
    <w:rsid w:val="00A8513A"/>
    <w:rsid w:val="00A8523D"/>
    <w:rsid w:val="00A853DF"/>
    <w:rsid w:val="00A85661"/>
    <w:rsid w:val="00A85FFF"/>
    <w:rsid w:val="00A8622A"/>
    <w:rsid w:val="00A864D1"/>
    <w:rsid w:val="00A86ACD"/>
    <w:rsid w:val="00A86FEF"/>
    <w:rsid w:val="00A87482"/>
    <w:rsid w:val="00A87C98"/>
    <w:rsid w:val="00A905F1"/>
    <w:rsid w:val="00A90E27"/>
    <w:rsid w:val="00A91218"/>
    <w:rsid w:val="00A91469"/>
    <w:rsid w:val="00A9164F"/>
    <w:rsid w:val="00A91AC1"/>
    <w:rsid w:val="00A91F3E"/>
    <w:rsid w:val="00A929B1"/>
    <w:rsid w:val="00A930F9"/>
    <w:rsid w:val="00A934FE"/>
    <w:rsid w:val="00A93715"/>
    <w:rsid w:val="00A9399B"/>
    <w:rsid w:val="00A939D3"/>
    <w:rsid w:val="00A93BDA"/>
    <w:rsid w:val="00A93E41"/>
    <w:rsid w:val="00A944BF"/>
    <w:rsid w:val="00A94A70"/>
    <w:rsid w:val="00A9505F"/>
    <w:rsid w:val="00A9526D"/>
    <w:rsid w:val="00A95A3E"/>
    <w:rsid w:val="00A96058"/>
    <w:rsid w:val="00A96801"/>
    <w:rsid w:val="00A9692B"/>
    <w:rsid w:val="00A96BF9"/>
    <w:rsid w:val="00A96D7E"/>
    <w:rsid w:val="00A96E3B"/>
    <w:rsid w:val="00A9727C"/>
    <w:rsid w:val="00A97666"/>
    <w:rsid w:val="00A97B8C"/>
    <w:rsid w:val="00A97E7B"/>
    <w:rsid w:val="00AA0003"/>
    <w:rsid w:val="00AA04A9"/>
    <w:rsid w:val="00AA158B"/>
    <w:rsid w:val="00AA15D8"/>
    <w:rsid w:val="00AA1D12"/>
    <w:rsid w:val="00AA1EEC"/>
    <w:rsid w:val="00AA1FD3"/>
    <w:rsid w:val="00AA210C"/>
    <w:rsid w:val="00AA29F2"/>
    <w:rsid w:val="00AA2CD8"/>
    <w:rsid w:val="00AA2D01"/>
    <w:rsid w:val="00AA30A2"/>
    <w:rsid w:val="00AA34E4"/>
    <w:rsid w:val="00AA3927"/>
    <w:rsid w:val="00AA3B44"/>
    <w:rsid w:val="00AA3FF1"/>
    <w:rsid w:val="00AA461D"/>
    <w:rsid w:val="00AA4757"/>
    <w:rsid w:val="00AA4B1B"/>
    <w:rsid w:val="00AA5584"/>
    <w:rsid w:val="00AA567E"/>
    <w:rsid w:val="00AA6026"/>
    <w:rsid w:val="00AA6206"/>
    <w:rsid w:val="00AA630A"/>
    <w:rsid w:val="00AA69EF"/>
    <w:rsid w:val="00AA6B64"/>
    <w:rsid w:val="00AA6F9A"/>
    <w:rsid w:val="00AA7C4F"/>
    <w:rsid w:val="00AB001C"/>
    <w:rsid w:val="00AB02C8"/>
    <w:rsid w:val="00AB06B8"/>
    <w:rsid w:val="00AB0ADE"/>
    <w:rsid w:val="00AB0CA0"/>
    <w:rsid w:val="00AB102D"/>
    <w:rsid w:val="00AB1986"/>
    <w:rsid w:val="00AB1A33"/>
    <w:rsid w:val="00AB1C99"/>
    <w:rsid w:val="00AB2857"/>
    <w:rsid w:val="00AB2EA1"/>
    <w:rsid w:val="00AB3299"/>
    <w:rsid w:val="00AB3418"/>
    <w:rsid w:val="00AB3491"/>
    <w:rsid w:val="00AB3764"/>
    <w:rsid w:val="00AB3D94"/>
    <w:rsid w:val="00AB3E16"/>
    <w:rsid w:val="00AB3E3E"/>
    <w:rsid w:val="00AB3F13"/>
    <w:rsid w:val="00AB4157"/>
    <w:rsid w:val="00AB42FF"/>
    <w:rsid w:val="00AB513E"/>
    <w:rsid w:val="00AB53BA"/>
    <w:rsid w:val="00AB57AD"/>
    <w:rsid w:val="00AB583A"/>
    <w:rsid w:val="00AB642C"/>
    <w:rsid w:val="00AB7134"/>
    <w:rsid w:val="00AB76D5"/>
    <w:rsid w:val="00AB7787"/>
    <w:rsid w:val="00AB78AC"/>
    <w:rsid w:val="00AC09E5"/>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D0A"/>
    <w:rsid w:val="00AD0274"/>
    <w:rsid w:val="00AD12BD"/>
    <w:rsid w:val="00AD163D"/>
    <w:rsid w:val="00AD1DFE"/>
    <w:rsid w:val="00AD1E79"/>
    <w:rsid w:val="00AD1F06"/>
    <w:rsid w:val="00AD284F"/>
    <w:rsid w:val="00AD28FD"/>
    <w:rsid w:val="00AD2ACB"/>
    <w:rsid w:val="00AD2BAD"/>
    <w:rsid w:val="00AD2D96"/>
    <w:rsid w:val="00AD3042"/>
    <w:rsid w:val="00AD3047"/>
    <w:rsid w:val="00AD3097"/>
    <w:rsid w:val="00AD33C3"/>
    <w:rsid w:val="00AD34A1"/>
    <w:rsid w:val="00AD3BEC"/>
    <w:rsid w:val="00AD4036"/>
    <w:rsid w:val="00AD48F9"/>
    <w:rsid w:val="00AD514B"/>
    <w:rsid w:val="00AD5984"/>
    <w:rsid w:val="00AD598F"/>
    <w:rsid w:val="00AD6C7F"/>
    <w:rsid w:val="00AD70C9"/>
    <w:rsid w:val="00AD732B"/>
    <w:rsid w:val="00AD75A6"/>
    <w:rsid w:val="00AD7927"/>
    <w:rsid w:val="00AE0A13"/>
    <w:rsid w:val="00AE0D23"/>
    <w:rsid w:val="00AE0E9E"/>
    <w:rsid w:val="00AE1418"/>
    <w:rsid w:val="00AE14B7"/>
    <w:rsid w:val="00AE1C58"/>
    <w:rsid w:val="00AE2205"/>
    <w:rsid w:val="00AE232B"/>
    <w:rsid w:val="00AE28D1"/>
    <w:rsid w:val="00AE2BFE"/>
    <w:rsid w:val="00AE3004"/>
    <w:rsid w:val="00AE3CE1"/>
    <w:rsid w:val="00AE4557"/>
    <w:rsid w:val="00AE46F3"/>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9C4"/>
    <w:rsid w:val="00AE6D12"/>
    <w:rsid w:val="00AE6EEB"/>
    <w:rsid w:val="00AE723D"/>
    <w:rsid w:val="00AE7957"/>
    <w:rsid w:val="00AE7992"/>
    <w:rsid w:val="00AF0801"/>
    <w:rsid w:val="00AF1414"/>
    <w:rsid w:val="00AF28B0"/>
    <w:rsid w:val="00AF2DED"/>
    <w:rsid w:val="00AF3C76"/>
    <w:rsid w:val="00AF3C80"/>
    <w:rsid w:val="00AF3C8C"/>
    <w:rsid w:val="00AF40F5"/>
    <w:rsid w:val="00AF41FC"/>
    <w:rsid w:val="00AF457C"/>
    <w:rsid w:val="00AF4648"/>
    <w:rsid w:val="00AF4E36"/>
    <w:rsid w:val="00AF5021"/>
    <w:rsid w:val="00AF5363"/>
    <w:rsid w:val="00AF5F78"/>
    <w:rsid w:val="00AF63A9"/>
    <w:rsid w:val="00AF6591"/>
    <w:rsid w:val="00AF66BB"/>
    <w:rsid w:val="00AF66F1"/>
    <w:rsid w:val="00AF6AE3"/>
    <w:rsid w:val="00AF6B1B"/>
    <w:rsid w:val="00AF738A"/>
    <w:rsid w:val="00AF7F09"/>
    <w:rsid w:val="00B002BA"/>
    <w:rsid w:val="00B002E4"/>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784"/>
    <w:rsid w:val="00B04BD0"/>
    <w:rsid w:val="00B04D36"/>
    <w:rsid w:val="00B04F11"/>
    <w:rsid w:val="00B04F79"/>
    <w:rsid w:val="00B054CE"/>
    <w:rsid w:val="00B05688"/>
    <w:rsid w:val="00B06AF4"/>
    <w:rsid w:val="00B06C77"/>
    <w:rsid w:val="00B075EC"/>
    <w:rsid w:val="00B07CBE"/>
    <w:rsid w:val="00B07F35"/>
    <w:rsid w:val="00B1093D"/>
    <w:rsid w:val="00B10BD1"/>
    <w:rsid w:val="00B111BF"/>
    <w:rsid w:val="00B114C4"/>
    <w:rsid w:val="00B11882"/>
    <w:rsid w:val="00B11C43"/>
    <w:rsid w:val="00B11E29"/>
    <w:rsid w:val="00B12DA7"/>
    <w:rsid w:val="00B12F78"/>
    <w:rsid w:val="00B131DD"/>
    <w:rsid w:val="00B13496"/>
    <w:rsid w:val="00B137BE"/>
    <w:rsid w:val="00B137D3"/>
    <w:rsid w:val="00B1388A"/>
    <w:rsid w:val="00B13B83"/>
    <w:rsid w:val="00B13E42"/>
    <w:rsid w:val="00B13F1F"/>
    <w:rsid w:val="00B146D9"/>
    <w:rsid w:val="00B147CC"/>
    <w:rsid w:val="00B14C35"/>
    <w:rsid w:val="00B150B5"/>
    <w:rsid w:val="00B15141"/>
    <w:rsid w:val="00B151C6"/>
    <w:rsid w:val="00B15A0F"/>
    <w:rsid w:val="00B15C69"/>
    <w:rsid w:val="00B166D9"/>
    <w:rsid w:val="00B167A6"/>
    <w:rsid w:val="00B16B5F"/>
    <w:rsid w:val="00B1736C"/>
    <w:rsid w:val="00B17476"/>
    <w:rsid w:val="00B17744"/>
    <w:rsid w:val="00B20057"/>
    <w:rsid w:val="00B2043A"/>
    <w:rsid w:val="00B20E2B"/>
    <w:rsid w:val="00B21016"/>
    <w:rsid w:val="00B213BC"/>
    <w:rsid w:val="00B215F9"/>
    <w:rsid w:val="00B21CA7"/>
    <w:rsid w:val="00B21D72"/>
    <w:rsid w:val="00B21D85"/>
    <w:rsid w:val="00B21DF9"/>
    <w:rsid w:val="00B223DE"/>
    <w:rsid w:val="00B2262B"/>
    <w:rsid w:val="00B233A9"/>
    <w:rsid w:val="00B239CC"/>
    <w:rsid w:val="00B24B42"/>
    <w:rsid w:val="00B24F49"/>
    <w:rsid w:val="00B254EC"/>
    <w:rsid w:val="00B25585"/>
    <w:rsid w:val="00B25A70"/>
    <w:rsid w:val="00B25BD8"/>
    <w:rsid w:val="00B25E1D"/>
    <w:rsid w:val="00B25F9A"/>
    <w:rsid w:val="00B2613A"/>
    <w:rsid w:val="00B269CE"/>
    <w:rsid w:val="00B2757B"/>
    <w:rsid w:val="00B27D54"/>
    <w:rsid w:val="00B305B7"/>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7121"/>
    <w:rsid w:val="00B371A9"/>
    <w:rsid w:val="00B4003E"/>
    <w:rsid w:val="00B40292"/>
    <w:rsid w:val="00B406B2"/>
    <w:rsid w:val="00B40D73"/>
    <w:rsid w:val="00B411A3"/>
    <w:rsid w:val="00B412CB"/>
    <w:rsid w:val="00B41351"/>
    <w:rsid w:val="00B415EF"/>
    <w:rsid w:val="00B41894"/>
    <w:rsid w:val="00B41B34"/>
    <w:rsid w:val="00B41D95"/>
    <w:rsid w:val="00B41F7E"/>
    <w:rsid w:val="00B427E4"/>
    <w:rsid w:val="00B42879"/>
    <w:rsid w:val="00B42B9A"/>
    <w:rsid w:val="00B430D3"/>
    <w:rsid w:val="00B432D4"/>
    <w:rsid w:val="00B432E5"/>
    <w:rsid w:val="00B437BD"/>
    <w:rsid w:val="00B43985"/>
    <w:rsid w:val="00B439FA"/>
    <w:rsid w:val="00B43D4D"/>
    <w:rsid w:val="00B440CF"/>
    <w:rsid w:val="00B44395"/>
    <w:rsid w:val="00B443C5"/>
    <w:rsid w:val="00B4485B"/>
    <w:rsid w:val="00B45778"/>
    <w:rsid w:val="00B45A61"/>
    <w:rsid w:val="00B462D6"/>
    <w:rsid w:val="00B46919"/>
    <w:rsid w:val="00B46A6D"/>
    <w:rsid w:val="00B46BBB"/>
    <w:rsid w:val="00B46F72"/>
    <w:rsid w:val="00B47784"/>
    <w:rsid w:val="00B47815"/>
    <w:rsid w:val="00B4783F"/>
    <w:rsid w:val="00B47CEF"/>
    <w:rsid w:val="00B504F7"/>
    <w:rsid w:val="00B50C96"/>
    <w:rsid w:val="00B51420"/>
    <w:rsid w:val="00B51526"/>
    <w:rsid w:val="00B51A40"/>
    <w:rsid w:val="00B51AB8"/>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6872"/>
    <w:rsid w:val="00B57861"/>
    <w:rsid w:val="00B57AF0"/>
    <w:rsid w:val="00B607B8"/>
    <w:rsid w:val="00B609AF"/>
    <w:rsid w:val="00B60E6E"/>
    <w:rsid w:val="00B6184F"/>
    <w:rsid w:val="00B619AF"/>
    <w:rsid w:val="00B61B85"/>
    <w:rsid w:val="00B61C28"/>
    <w:rsid w:val="00B61CFF"/>
    <w:rsid w:val="00B61F70"/>
    <w:rsid w:val="00B61FA6"/>
    <w:rsid w:val="00B62135"/>
    <w:rsid w:val="00B6237B"/>
    <w:rsid w:val="00B62A18"/>
    <w:rsid w:val="00B63870"/>
    <w:rsid w:val="00B640AB"/>
    <w:rsid w:val="00B64398"/>
    <w:rsid w:val="00B64484"/>
    <w:rsid w:val="00B645EE"/>
    <w:rsid w:val="00B645F8"/>
    <w:rsid w:val="00B646A6"/>
    <w:rsid w:val="00B652B0"/>
    <w:rsid w:val="00B657B5"/>
    <w:rsid w:val="00B65D1C"/>
    <w:rsid w:val="00B664EC"/>
    <w:rsid w:val="00B66801"/>
    <w:rsid w:val="00B6796C"/>
    <w:rsid w:val="00B67B2B"/>
    <w:rsid w:val="00B67E2E"/>
    <w:rsid w:val="00B70333"/>
    <w:rsid w:val="00B70A49"/>
    <w:rsid w:val="00B70B07"/>
    <w:rsid w:val="00B70E80"/>
    <w:rsid w:val="00B70EDB"/>
    <w:rsid w:val="00B71A5D"/>
    <w:rsid w:val="00B72184"/>
    <w:rsid w:val="00B7273B"/>
    <w:rsid w:val="00B727B8"/>
    <w:rsid w:val="00B72C85"/>
    <w:rsid w:val="00B73259"/>
    <w:rsid w:val="00B73453"/>
    <w:rsid w:val="00B737C7"/>
    <w:rsid w:val="00B741DB"/>
    <w:rsid w:val="00B74A0D"/>
    <w:rsid w:val="00B74EC0"/>
    <w:rsid w:val="00B74FC3"/>
    <w:rsid w:val="00B75667"/>
    <w:rsid w:val="00B75C09"/>
    <w:rsid w:val="00B766BC"/>
    <w:rsid w:val="00B76727"/>
    <w:rsid w:val="00B77062"/>
    <w:rsid w:val="00B7709F"/>
    <w:rsid w:val="00B774CC"/>
    <w:rsid w:val="00B77D8A"/>
    <w:rsid w:val="00B8053A"/>
    <w:rsid w:val="00B8053B"/>
    <w:rsid w:val="00B80795"/>
    <w:rsid w:val="00B80F5B"/>
    <w:rsid w:val="00B81578"/>
    <w:rsid w:val="00B81684"/>
    <w:rsid w:val="00B817F4"/>
    <w:rsid w:val="00B8206A"/>
    <w:rsid w:val="00B821AB"/>
    <w:rsid w:val="00B8222C"/>
    <w:rsid w:val="00B830F7"/>
    <w:rsid w:val="00B8321E"/>
    <w:rsid w:val="00B83AC3"/>
    <w:rsid w:val="00B83DF6"/>
    <w:rsid w:val="00B8408E"/>
    <w:rsid w:val="00B84BE8"/>
    <w:rsid w:val="00B84F78"/>
    <w:rsid w:val="00B858AA"/>
    <w:rsid w:val="00B85E03"/>
    <w:rsid w:val="00B85F67"/>
    <w:rsid w:val="00B86557"/>
    <w:rsid w:val="00B86734"/>
    <w:rsid w:val="00B8692C"/>
    <w:rsid w:val="00B86BDC"/>
    <w:rsid w:val="00B874FB"/>
    <w:rsid w:val="00B8769E"/>
    <w:rsid w:val="00B904CA"/>
    <w:rsid w:val="00B90DC8"/>
    <w:rsid w:val="00B91356"/>
    <w:rsid w:val="00B91E0F"/>
    <w:rsid w:val="00B926E0"/>
    <w:rsid w:val="00B928B6"/>
    <w:rsid w:val="00B92FE9"/>
    <w:rsid w:val="00B93535"/>
    <w:rsid w:val="00B93B55"/>
    <w:rsid w:val="00B93C36"/>
    <w:rsid w:val="00B94054"/>
    <w:rsid w:val="00B94253"/>
    <w:rsid w:val="00B9436E"/>
    <w:rsid w:val="00B950E8"/>
    <w:rsid w:val="00B95242"/>
    <w:rsid w:val="00B954FC"/>
    <w:rsid w:val="00B95A04"/>
    <w:rsid w:val="00B95C49"/>
    <w:rsid w:val="00B95EEF"/>
    <w:rsid w:val="00B960FD"/>
    <w:rsid w:val="00B96228"/>
    <w:rsid w:val="00B96313"/>
    <w:rsid w:val="00B9660A"/>
    <w:rsid w:val="00B96ABF"/>
    <w:rsid w:val="00B96CBF"/>
    <w:rsid w:val="00B96CF0"/>
    <w:rsid w:val="00B96DA2"/>
    <w:rsid w:val="00B977E6"/>
    <w:rsid w:val="00B97B85"/>
    <w:rsid w:val="00BA067F"/>
    <w:rsid w:val="00BA13B4"/>
    <w:rsid w:val="00BA13E0"/>
    <w:rsid w:val="00BA1454"/>
    <w:rsid w:val="00BA17C4"/>
    <w:rsid w:val="00BA1881"/>
    <w:rsid w:val="00BA1C20"/>
    <w:rsid w:val="00BA2533"/>
    <w:rsid w:val="00BA270E"/>
    <w:rsid w:val="00BA2729"/>
    <w:rsid w:val="00BA283C"/>
    <w:rsid w:val="00BA2AEB"/>
    <w:rsid w:val="00BA2DED"/>
    <w:rsid w:val="00BA3129"/>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010"/>
    <w:rsid w:val="00BB0528"/>
    <w:rsid w:val="00BB070E"/>
    <w:rsid w:val="00BB0B3E"/>
    <w:rsid w:val="00BB0C2D"/>
    <w:rsid w:val="00BB0D75"/>
    <w:rsid w:val="00BB1966"/>
    <w:rsid w:val="00BB1B24"/>
    <w:rsid w:val="00BB1C4F"/>
    <w:rsid w:val="00BB1D50"/>
    <w:rsid w:val="00BB225D"/>
    <w:rsid w:val="00BB2D39"/>
    <w:rsid w:val="00BB326A"/>
    <w:rsid w:val="00BB3355"/>
    <w:rsid w:val="00BB365A"/>
    <w:rsid w:val="00BB3D11"/>
    <w:rsid w:val="00BB3F4C"/>
    <w:rsid w:val="00BB3F8F"/>
    <w:rsid w:val="00BB424D"/>
    <w:rsid w:val="00BB4A42"/>
    <w:rsid w:val="00BB5321"/>
    <w:rsid w:val="00BB56F2"/>
    <w:rsid w:val="00BB56F3"/>
    <w:rsid w:val="00BB5A0A"/>
    <w:rsid w:val="00BB61DC"/>
    <w:rsid w:val="00BB63BC"/>
    <w:rsid w:val="00BB6431"/>
    <w:rsid w:val="00BB6472"/>
    <w:rsid w:val="00BB6C81"/>
    <w:rsid w:val="00BB71EC"/>
    <w:rsid w:val="00BB723D"/>
    <w:rsid w:val="00BB724B"/>
    <w:rsid w:val="00BB7634"/>
    <w:rsid w:val="00BC0C64"/>
    <w:rsid w:val="00BC16BF"/>
    <w:rsid w:val="00BC1A03"/>
    <w:rsid w:val="00BC1A99"/>
    <w:rsid w:val="00BC201A"/>
    <w:rsid w:val="00BC2BC7"/>
    <w:rsid w:val="00BC2F45"/>
    <w:rsid w:val="00BC321B"/>
    <w:rsid w:val="00BC344E"/>
    <w:rsid w:val="00BC38B8"/>
    <w:rsid w:val="00BC3CF8"/>
    <w:rsid w:val="00BC3FE8"/>
    <w:rsid w:val="00BC499E"/>
    <w:rsid w:val="00BC4AFF"/>
    <w:rsid w:val="00BC5CE2"/>
    <w:rsid w:val="00BC70D5"/>
    <w:rsid w:val="00BC71C5"/>
    <w:rsid w:val="00BC7659"/>
    <w:rsid w:val="00BC77C9"/>
    <w:rsid w:val="00BC7A42"/>
    <w:rsid w:val="00BD013E"/>
    <w:rsid w:val="00BD082C"/>
    <w:rsid w:val="00BD0FC4"/>
    <w:rsid w:val="00BD140B"/>
    <w:rsid w:val="00BD238C"/>
    <w:rsid w:val="00BD283B"/>
    <w:rsid w:val="00BD2A08"/>
    <w:rsid w:val="00BD2F55"/>
    <w:rsid w:val="00BD317C"/>
    <w:rsid w:val="00BD3837"/>
    <w:rsid w:val="00BD386B"/>
    <w:rsid w:val="00BD3C69"/>
    <w:rsid w:val="00BD3D7A"/>
    <w:rsid w:val="00BD52CA"/>
    <w:rsid w:val="00BD5A26"/>
    <w:rsid w:val="00BD5FA4"/>
    <w:rsid w:val="00BD6509"/>
    <w:rsid w:val="00BD689C"/>
    <w:rsid w:val="00BD6A22"/>
    <w:rsid w:val="00BD7A82"/>
    <w:rsid w:val="00BD7F9E"/>
    <w:rsid w:val="00BE072F"/>
    <w:rsid w:val="00BE0DA0"/>
    <w:rsid w:val="00BE113C"/>
    <w:rsid w:val="00BE13B8"/>
    <w:rsid w:val="00BE16C6"/>
    <w:rsid w:val="00BE1959"/>
    <w:rsid w:val="00BE197A"/>
    <w:rsid w:val="00BE1A06"/>
    <w:rsid w:val="00BE269D"/>
    <w:rsid w:val="00BE28FE"/>
    <w:rsid w:val="00BE312F"/>
    <w:rsid w:val="00BE3EA0"/>
    <w:rsid w:val="00BE3F97"/>
    <w:rsid w:val="00BE403F"/>
    <w:rsid w:val="00BE475F"/>
    <w:rsid w:val="00BE49FE"/>
    <w:rsid w:val="00BE5519"/>
    <w:rsid w:val="00BE57B1"/>
    <w:rsid w:val="00BE5813"/>
    <w:rsid w:val="00BE5A32"/>
    <w:rsid w:val="00BE65B3"/>
    <w:rsid w:val="00BE6789"/>
    <w:rsid w:val="00BE74AF"/>
    <w:rsid w:val="00BE7B27"/>
    <w:rsid w:val="00BE7DCA"/>
    <w:rsid w:val="00BF0058"/>
    <w:rsid w:val="00BF02E6"/>
    <w:rsid w:val="00BF08B0"/>
    <w:rsid w:val="00BF0CEB"/>
    <w:rsid w:val="00BF0F15"/>
    <w:rsid w:val="00BF10D2"/>
    <w:rsid w:val="00BF120B"/>
    <w:rsid w:val="00BF12B0"/>
    <w:rsid w:val="00BF1309"/>
    <w:rsid w:val="00BF1452"/>
    <w:rsid w:val="00BF220D"/>
    <w:rsid w:val="00BF2372"/>
    <w:rsid w:val="00BF2817"/>
    <w:rsid w:val="00BF31CB"/>
    <w:rsid w:val="00BF39FE"/>
    <w:rsid w:val="00BF3BAD"/>
    <w:rsid w:val="00BF3C10"/>
    <w:rsid w:val="00BF3FC2"/>
    <w:rsid w:val="00BF3FFA"/>
    <w:rsid w:val="00BF4462"/>
    <w:rsid w:val="00BF46F1"/>
    <w:rsid w:val="00BF4A41"/>
    <w:rsid w:val="00BF4B69"/>
    <w:rsid w:val="00BF56A8"/>
    <w:rsid w:val="00BF60E3"/>
    <w:rsid w:val="00BF6904"/>
    <w:rsid w:val="00BF6C19"/>
    <w:rsid w:val="00BF6FBF"/>
    <w:rsid w:val="00BF70A1"/>
    <w:rsid w:val="00BF70F8"/>
    <w:rsid w:val="00BF78F4"/>
    <w:rsid w:val="00BF7D39"/>
    <w:rsid w:val="00BF7D43"/>
    <w:rsid w:val="00BF7F77"/>
    <w:rsid w:val="00C00528"/>
    <w:rsid w:val="00C00F1A"/>
    <w:rsid w:val="00C010F5"/>
    <w:rsid w:val="00C0150C"/>
    <w:rsid w:val="00C01835"/>
    <w:rsid w:val="00C01DD3"/>
    <w:rsid w:val="00C02192"/>
    <w:rsid w:val="00C023FA"/>
    <w:rsid w:val="00C02463"/>
    <w:rsid w:val="00C02CDE"/>
    <w:rsid w:val="00C039B6"/>
    <w:rsid w:val="00C03B7B"/>
    <w:rsid w:val="00C03C70"/>
    <w:rsid w:val="00C04803"/>
    <w:rsid w:val="00C04847"/>
    <w:rsid w:val="00C057E0"/>
    <w:rsid w:val="00C05863"/>
    <w:rsid w:val="00C05C20"/>
    <w:rsid w:val="00C06066"/>
    <w:rsid w:val="00C0648A"/>
    <w:rsid w:val="00C067A4"/>
    <w:rsid w:val="00C06BE9"/>
    <w:rsid w:val="00C075A7"/>
    <w:rsid w:val="00C07A6C"/>
    <w:rsid w:val="00C07AE3"/>
    <w:rsid w:val="00C07AE4"/>
    <w:rsid w:val="00C07D3E"/>
    <w:rsid w:val="00C10599"/>
    <w:rsid w:val="00C106DF"/>
    <w:rsid w:val="00C10DFB"/>
    <w:rsid w:val="00C1114F"/>
    <w:rsid w:val="00C11183"/>
    <w:rsid w:val="00C11197"/>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93"/>
    <w:rsid w:val="00C17D7E"/>
    <w:rsid w:val="00C17D89"/>
    <w:rsid w:val="00C202D5"/>
    <w:rsid w:val="00C2068D"/>
    <w:rsid w:val="00C206C4"/>
    <w:rsid w:val="00C206EC"/>
    <w:rsid w:val="00C20F77"/>
    <w:rsid w:val="00C21B1D"/>
    <w:rsid w:val="00C222CF"/>
    <w:rsid w:val="00C226D3"/>
    <w:rsid w:val="00C232DD"/>
    <w:rsid w:val="00C2423A"/>
    <w:rsid w:val="00C24CA2"/>
    <w:rsid w:val="00C24EE5"/>
    <w:rsid w:val="00C24F74"/>
    <w:rsid w:val="00C250CF"/>
    <w:rsid w:val="00C2544D"/>
    <w:rsid w:val="00C25D3A"/>
    <w:rsid w:val="00C263AE"/>
    <w:rsid w:val="00C267FB"/>
    <w:rsid w:val="00C26871"/>
    <w:rsid w:val="00C2695A"/>
    <w:rsid w:val="00C26F32"/>
    <w:rsid w:val="00C274BE"/>
    <w:rsid w:val="00C307FA"/>
    <w:rsid w:val="00C30899"/>
    <w:rsid w:val="00C30D3F"/>
    <w:rsid w:val="00C30DAA"/>
    <w:rsid w:val="00C30F1F"/>
    <w:rsid w:val="00C30FB5"/>
    <w:rsid w:val="00C30FB7"/>
    <w:rsid w:val="00C31089"/>
    <w:rsid w:val="00C31237"/>
    <w:rsid w:val="00C314DF"/>
    <w:rsid w:val="00C31512"/>
    <w:rsid w:val="00C3175A"/>
    <w:rsid w:val="00C319A2"/>
    <w:rsid w:val="00C3208A"/>
    <w:rsid w:val="00C322A7"/>
    <w:rsid w:val="00C32417"/>
    <w:rsid w:val="00C32BB7"/>
    <w:rsid w:val="00C339DE"/>
    <w:rsid w:val="00C33AA7"/>
    <w:rsid w:val="00C33DCE"/>
    <w:rsid w:val="00C3444A"/>
    <w:rsid w:val="00C3463A"/>
    <w:rsid w:val="00C346BB"/>
    <w:rsid w:val="00C346C1"/>
    <w:rsid w:val="00C34C05"/>
    <w:rsid w:val="00C3566B"/>
    <w:rsid w:val="00C35A42"/>
    <w:rsid w:val="00C35B23"/>
    <w:rsid w:val="00C35D4F"/>
    <w:rsid w:val="00C36DAD"/>
    <w:rsid w:val="00C36F04"/>
    <w:rsid w:val="00C37050"/>
    <w:rsid w:val="00C37493"/>
    <w:rsid w:val="00C37F07"/>
    <w:rsid w:val="00C37F85"/>
    <w:rsid w:val="00C37F8D"/>
    <w:rsid w:val="00C4018E"/>
    <w:rsid w:val="00C40250"/>
    <w:rsid w:val="00C404D5"/>
    <w:rsid w:val="00C40B7D"/>
    <w:rsid w:val="00C42130"/>
    <w:rsid w:val="00C42784"/>
    <w:rsid w:val="00C429E1"/>
    <w:rsid w:val="00C439F0"/>
    <w:rsid w:val="00C43CE7"/>
    <w:rsid w:val="00C44189"/>
    <w:rsid w:val="00C4464F"/>
    <w:rsid w:val="00C447FB"/>
    <w:rsid w:val="00C44ADA"/>
    <w:rsid w:val="00C45A9C"/>
    <w:rsid w:val="00C46B53"/>
    <w:rsid w:val="00C470AA"/>
    <w:rsid w:val="00C47AE8"/>
    <w:rsid w:val="00C47C46"/>
    <w:rsid w:val="00C508B7"/>
    <w:rsid w:val="00C5093D"/>
    <w:rsid w:val="00C50BF1"/>
    <w:rsid w:val="00C516C5"/>
    <w:rsid w:val="00C51D11"/>
    <w:rsid w:val="00C52346"/>
    <w:rsid w:val="00C5257E"/>
    <w:rsid w:val="00C531B4"/>
    <w:rsid w:val="00C532F9"/>
    <w:rsid w:val="00C53C65"/>
    <w:rsid w:val="00C53E22"/>
    <w:rsid w:val="00C54C62"/>
    <w:rsid w:val="00C55ADC"/>
    <w:rsid w:val="00C5638E"/>
    <w:rsid w:val="00C56851"/>
    <w:rsid w:val="00C56918"/>
    <w:rsid w:val="00C569CA"/>
    <w:rsid w:val="00C56ABD"/>
    <w:rsid w:val="00C5707E"/>
    <w:rsid w:val="00C57412"/>
    <w:rsid w:val="00C57CC6"/>
    <w:rsid w:val="00C601EB"/>
    <w:rsid w:val="00C60EC1"/>
    <w:rsid w:val="00C62027"/>
    <w:rsid w:val="00C62163"/>
    <w:rsid w:val="00C62997"/>
    <w:rsid w:val="00C62A8E"/>
    <w:rsid w:val="00C62BE7"/>
    <w:rsid w:val="00C62C31"/>
    <w:rsid w:val="00C62E64"/>
    <w:rsid w:val="00C633AB"/>
    <w:rsid w:val="00C633BD"/>
    <w:rsid w:val="00C6343A"/>
    <w:rsid w:val="00C63B03"/>
    <w:rsid w:val="00C64376"/>
    <w:rsid w:val="00C64626"/>
    <w:rsid w:val="00C64849"/>
    <w:rsid w:val="00C64A66"/>
    <w:rsid w:val="00C64EDC"/>
    <w:rsid w:val="00C64EF1"/>
    <w:rsid w:val="00C65D24"/>
    <w:rsid w:val="00C65F58"/>
    <w:rsid w:val="00C66571"/>
    <w:rsid w:val="00C666DB"/>
    <w:rsid w:val="00C667F6"/>
    <w:rsid w:val="00C66B89"/>
    <w:rsid w:val="00C66C34"/>
    <w:rsid w:val="00C67231"/>
    <w:rsid w:val="00C6737D"/>
    <w:rsid w:val="00C7040D"/>
    <w:rsid w:val="00C70B8C"/>
    <w:rsid w:val="00C71468"/>
    <w:rsid w:val="00C71DCC"/>
    <w:rsid w:val="00C72048"/>
    <w:rsid w:val="00C721B5"/>
    <w:rsid w:val="00C723AF"/>
    <w:rsid w:val="00C7276F"/>
    <w:rsid w:val="00C72EF5"/>
    <w:rsid w:val="00C732C5"/>
    <w:rsid w:val="00C7357D"/>
    <w:rsid w:val="00C740FD"/>
    <w:rsid w:val="00C74157"/>
    <w:rsid w:val="00C7448E"/>
    <w:rsid w:val="00C748E2"/>
    <w:rsid w:val="00C75004"/>
    <w:rsid w:val="00C755E8"/>
    <w:rsid w:val="00C75702"/>
    <w:rsid w:val="00C75970"/>
    <w:rsid w:val="00C75AC4"/>
    <w:rsid w:val="00C75B22"/>
    <w:rsid w:val="00C75C9D"/>
    <w:rsid w:val="00C75F4D"/>
    <w:rsid w:val="00C76A56"/>
    <w:rsid w:val="00C76A6B"/>
    <w:rsid w:val="00C7720E"/>
    <w:rsid w:val="00C7731D"/>
    <w:rsid w:val="00C777D9"/>
    <w:rsid w:val="00C7799E"/>
    <w:rsid w:val="00C77DF7"/>
    <w:rsid w:val="00C80547"/>
    <w:rsid w:val="00C811C9"/>
    <w:rsid w:val="00C8198E"/>
    <w:rsid w:val="00C81B30"/>
    <w:rsid w:val="00C81F1B"/>
    <w:rsid w:val="00C82387"/>
    <w:rsid w:val="00C82A64"/>
    <w:rsid w:val="00C831D1"/>
    <w:rsid w:val="00C84247"/>
    <w:rsid w:val="00C84E61"/>
    <w:rsid w:val="00C84F50"/>
    <w:rsid w:val="00C8534D"/>
    <w:rsid w:val="00C8624E"/>
    <w:rsid w:val="00C86379"/>
    <w:rsid w:val="00C8645F"/>
    <w:rsid w:val="00C864DB"/>
    <w:rsid w:val="00C8781D"/>
    <w:rsid w:val="00C901A9"/>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730"/>
    <w:rsid w:val="00C95962"/>
    <w:rsid w:val="00C95CD4"/>
    <w:rsid w:val="00C96FE0"/>
    <w:rsid w:val="00C97AF1"/>
    <w:rsid w:val="00CA075D"/>
    <w:rsid w:val="00CA09AA"/>
    <w:rsid w:val="00CA0BAF"/>
    <w:rsid w:val="00CA114D"/>
    <w:rsid w:val="00CA1225"/>
    <w:rsid w:val="00CA18D2"/>
    <w:rsid w:val="00CA2919"/>
    <w:rsid w:val="00CA2C56"/>
    <w:rsid w:val="00CA3F92"/>
    <w:rsid w:val="00CA4A3F"/>
    <w:rsid w:val="00CA4C14"/>
    <w:rsid w:val="00CA4FE7"/>
    <w:rsid w:val="00CA51A0"/>
    <w:rsid w:val="00CA5B03"/>
    <w:rsid w:val="00CA5F22"/>
    <w:rsid w:val="00CA6164"/>
    <w:rsid w:val="00CA73B2"/>
    <w:rsid w:val="00CA74E8"/>
    <w:rsid w:val="00CB047F"/>
    <w:rsid w:val="00CB0C2A"/>
    <w:rsid w:val="00CB11BD"/>
    <w:rsid w:val="00CB1368"/>
    <w:rsid w:val="00CB1C5E"/>
    <w:rsid w:val="00CB1F2A"/>
    <w:rsid w:val="00CB2836"/>
    <w:rsid w:val="00CB2E9A"/>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4EA"/>
    <w:rsid w:val="00CC2559"/>
    <w:rsid w:val="00CC27F5"/>
    <w:rsid w:val="00CC2D18"/>
    <w:rsid w:val="00CC2EFE"/>
    <w:rsid w:val="00CC3E8C"/>
    <w:rsid w:val="00CC400F"/>
    <w:rsid w:val="00CC4365"/>
    <w:rsid w:val="00CC4BC4"/>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B25"/>
    <w:rsid w:val="00CD3D0C"/>
    <w:rsid w:val="00CD3E10"/>
    <w:rsid w:val="00CD3F09"/>
    <w:rsid w:val="00CD3FAF"/>
    <w:rsid w:val="00CD492B"/>
    <w:rsid w:val="00CD58F0"/>
    <w:rsid w:val="00CD5C02"/>
    <w:rsid w:val="00CD61E3"/>
    <w:rsid w:val="00CD6789"/>
    <w:rsid w:val="00CD6814"/>
    <w:rsid w:val="00CD6E0B"/>
    <w:rsid w:val="00CD787F"/>
    <w:rsid w:val="00CE025E"/>
    <w:rsid w:val="00CE030D"/>
    <w:rsid w:val="00CE03B6"/>
    <w:rsid w:val="00CE05F2"/>
    <w:rsid w:val="00CE0CBF"/>
    <w:rsid w:val="00CE112E"/>
    <w:rsid w:val="00CE1162"/>
    <w:rsid w:val="00CE1225"/>
    <w:rsid w:val="00CE1255"/>
    <w:rsid w:val="00CE132D"/>
    <w:rsid w:val="00CE152F"/>
    <w:rsid w:val="00CE1BB2"/>
    <w:rsid w:val="00CE212D"/>
    <w:rsid w:val="00CE253D"/>
    <w:rsid w:val="00CE2561"/>
    <w:rsid w:val="00CE3257"/>
    <w:rsid w:val="00CE53B2"/>
    <w:rsid w:val="00CE5E50"/>
    <w:rsid w:val="00CE5EA6"/>
    <w:rsid w:val="00CE697C"/>
    <w:rsid w:val="00CE69F3"/>
    <w:rsid w:val="00CE6AD5"/>
    <w:rsid w:val="00CE6E24"/>
    <w:rsid w:val="00CE76BD"/>
    <w:rsid w:val="00CE79BC"/>
    <w:rsid w:val="00CE7CB4"/>
    <w:rsid w:val="00CF02AC"/>
    <w:rsid w:val="00CF057C"/>
    <w:rsid w:val="00CF0698"/>
    <w:rsid w:val="00CF06E6"/>
    <w:rsid w:val="00CF18AB"/>
    <w:rsid w:val="00CF1AA6"/>
    <w:rsid w:val="00CF1C46"/>
    <w:rsid w:val="00CF20C8"/>
    <w:rsid w:val="00CF233B"/>
    <w:rsid w:val="00CF23D5"/>
    <w:rsid w:val="00CF2639"/>
    <w:rsid w:val="00CF277A"/>
    <w:rsid w:val="00CF2FBF"/>
    <w:rsid w:val="00CF33BA"/>
    <w:rsid w:val="00CF3F01"/>
    <w:rsid w:val="00CF46E1"/>
    <w:rsid w:val="00CF4BEF"/>
    <w:rsid w:val="00CF50A9"/>
    <w:rsid w:val="00CF57DB"/>
    <w:rsid w:val="00CF61A3"/>
    <w:rsid w:val="00CF66DE"/>
    <w:rsid w:val="00CF6848"/>
    <w:rsid w:val="00CF6A6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05"/>
    <w:rsid w:val="00D06088"/>
    <w:rsid w:val="00D0675C"/>
    <w:rsid w:val="00D06800"/>
    <w:rsid w:val="00D06B22"/>
    <w:rsid w:val="00D06DB2"/>
    <w:rsid w:val="00D06DED"/>
    <w:rsid w:val="00D0735B"/>
    <w:rsid w:val="00D078A9"/>
    <w:rsid w:val="00D078C9"/>
    <w:rsid w:val="00D07DCA"/>
    <w:rsid w:val="00D07FE4"/>
    <w:rsid w:val="00D105EB"/>
    <w:rsid w:val="00D10864"/>
    <w:rsid w:val="00D10B57"/>
    <w:rsid w:val="00D10DEB"/>
    <w:rsid w:val="00D11303"/>
    <w:rsid w:val="00D11873"/>
    <w:rsid w:val="00D11C73"/>
    <w:rsid w:val="00D11EEE"/>
    <w:rsid w:val="00D11FAE"/>
    <w:rsid w:val="00D11FBD"/>
    <w:rsid w:val="00D12440"/>
    <w:rsid w:val="00D12487"/>
    <w:rsid w:val="00D126E6"/>
    <w:rsid w:val="00D12B75"/>
    <w:rsid w:val="00D132CF"/>
    <w:rsid w:val="00D133B0"/>
    <w:rsid w:val="00D13880"/>
    <w:rsid w:val="00D13BBC"/>
    <w:rsid w:val="00D13CCD"/>
    <w:rsid w:val="00D14204"/>
    <w:rsid w:val="00D14EC6"/>
    <w:rsid w:val="00D15AF6"/>
    <w:rsid w:val="00D15D9D"/>
    <w:rsid w:val="00D1617E"/>
    <w:rsid w:val="00D1624D"/>
    <w:rsid w:val="00D16985"/>
    <w:rsid w:val="00D16BA8"/>
    <w:rsid w:val="00D174E5"/>
    <w:rsid w:val="00D17F37"/>
    <w:rsid w:val="00D20171"/>
    <w:rsid w:val="00D202D3"/>
    <w:rsid w:val="00D20F77"/>
    <w:rsid w:val="00D2109E"/>
    <w:rsid w:val="00D215E6"/>
    <w:rsid w:val="00D2171B"/>
    <w:rsid w:val="00D217CE"/>
    <w:rsid w:val="00D22148"/>
    <w:rsid w:val="00D22D2B"/>
    <w:rsid w:val="00D233F8"/>
    <w:rsid w:val="00D23556"/>
    <w:rsid w:val="00D235B0"/>
    <w:rsid w:val="00D2390D"/>
    <w:rsid w:val="00D23B89"/>
    <w:rsid w:val="00D23C88"/>
    <w:rsid w:val="00D23CE2"/>
    <w:rsid w:val="00D23EAA"/>
    <w:rsid w:val="00D2490A"/>
    <w:rsid w:val="00D2516C"/>
    <w:rsid w:val="00D257C2"/>
    <w:rsid w:val="00D25C96"/>
    <w:rsid w:val="00D261FB"/>
    <w:rsid w:val="00D26283"/>
    <w:rsid w:val="00D263B5"/>
    <w:rsid w:val="00D26586"/>
    <w:rsid w:val="00D26DBE"/>
    <w:rsid w:val="00D27F01"/>
    <w:rsid w:val="00D30C46"/>
    <w:rsid w:val="00D30FC7"/>
    <w:rsid w:val="00D31B9F"/>
    <w:rsid w:val="00D31BEA"/>
    <w:rsid w:val="00D32B6E"/>
    <w:rsid w:val="00D33313"/>
    <w:rsid w:val="00D33410"/>
    <w:rsid w:val="00D33AB3"/>
    <w:rsid w:val="00D33AFC"/>
    <w:rsid w:val="00D3410B"/>
    <w:rsid w:val="00D344C9"/>
    <w:rsid w:val="00D353FF"/>
    <w:rsid w:val="00D35BD6"/>
    <w:rsid w:val="00D3609F"/>
    <w:rsid w:val="00D3610A"/>
    <w:rsid w:val="00D3646C"/>
    <w:rsid w:val="00D3668C"/>
    <w:rsid w:val="00D369EA"/>
    <w:rsid w:val="00D36C8E"/>
    <w:rsid w:val="00D375C4"/>
    <w:rsid w:val="00D37C2D"/>
    <w:rsid w:val="00D404CE"/>
    <w:rsid w:val="00D40E25"/>
    <w:rsid w:val="00D40E78"/>
    <w:rsid w:val="00D41009"/>
    <w:rsid w:val="00D41901"/>
    <w:rsid w:val="00D41CD0"/>
    <w:rsid w:val="00D421D9"/>
    <w:rsid w:val="00D422E4"/>
    <w:rsid w:val="00D429A4"/>
    <w:rsid w:val="00D429DA"/>
    <w:rsid w:val="00D42B71"/>
    <w:rsid w:val="00D4339D"/>
    <w:rsid w:val="00D435FC"/>
    <w:rsid w:val="00D43613"/>
    <w:rsid w:val="00D43888"/>
    <w:rsid w:val="00D440D2"/>
    <w:rsid w:val="00D4429F"/>
    <w:rsid w:val="00D44336"/>
    <w:rsid w:val="00D448BD"/>
    <w:rsid w:val="00D44A5C"/>
    <w:rsid w:val="00D45488"/>
    <w:rsid w:val="00D45581"/>
    <w:rsid w:val="00D45C69"/>
    <w:rsid w:val="00D466E5"/>
    <w:rsid w:val="00D467C7"/>
    <w:rsid w:val="00D4688E"/>
    <w:rsid w:val="00D46F2D"/>
    <w:rsid w:val="00D471EF"/>
    <w:rsid w:val="00D475CC"/>
    <w:rsid w:val="00D477E2"/>
    <w:rsid w:val="00D47B20"/>
    <w:rsid w:val="00D5044A"/>
    <w:rsid w:val="00D50F95"/>
    <w:rsid w:val="00D5102A"/>
    <w:rsid w:val="00D513F0"/>
    <w:rsid w:val="00D51565"/>
    <w:rsid w:val="00D51AAF"/>
    <w:rsid w:val="00D51F84"/>
    <w:rsid w:val="00D52200"/>
    <w:rsid w:val="00D5276C"/>
    <w:rsid w:val="00D528EB"/>
    <w:rsid w:val="00D5294C"/>
    <w:rsid w:val="00D52D0B"/>
    <w:rsid w:val="00D53768"/>
    <w:rsid w:val="00D53C63"/>
    <w:rsid w:val="00D54C59"/>
    <w:rsid w:val="00D54D88"/>
    <w:rsid w:val="00D55115"/>
    <w:rsid w:val="00D55122"/>
    <w:rsid w:val="00D5521C"/>
    <w:rsid w:val="00D552BA"/>
    <w:rsid w:val="00D554E6"/>
    <w:rsid w:val="00D55723"/>
    <w:rsid w:val="00D55B68"/>
    <w:rsid w:val="00D55C37"/>
    <w:rsid w:val="00D56288"/>
    <w:rsid w:val="00D56330"/>
    <w:rsid w:val="00D563C2"/>
    <w:rsid w:val="00D56450"/>
    <w:rsid w:val="00D56C31"/>
    <w:rsid w:val="00D56D65"/>
    <w:rsid w:val="00D572B2"/>
    <w:rsid w:val="00D57412"/>
    <w:rsid w:val="00D578C5"/>
    <w:rsid w:val="00D57C20"/>
    <w:rsid w:val="00D57F0A"/>
    <w:rsid w:val="00D6009F"/>
    <w:rsid w:val="00D600BE"/>
    <w:rsid w:val="00D60207"/>
    <w:rsid w:val="00D60BCB"/>
    <w:rsid w:val="00D60CB2"/>
    <w:rsid w:val="00D60DD4"/>
    <w:rsid w:val="00D62243"/>
    <w:rsid w:val="00D6278F"/>
    <w:rsid w:val="00D62949"/>
    <w:rsid w:val="00D62DEC"/>
    <w:rsid w:val="00D63905"/>
    <w:rsid w:val="00D63BAD"/>
    <w:rsid w:val="00D63C5F"/>
    <w:rsid w:val="00D6410E"/>
    <w:rsid w:val="00D6433E"/>
    <w:rsid w:val="00D64346"/>
    <w:rsid w:val="00D6447E"/>
    <w:rsid w:val="00D647F9"/>
    <w:rsid w:val="00D6485C"/>
    <w:rsid w:val="00D649B6"/>
    <w:rsid w:val="00D64CB8"/>
    <w:rsid w:val="00D65404"/>
    <w:rsid w:val="00D656F4"/>
    <w:rsid w:val="00D6575A"/>
    <w:rsid w:val="00D65837"/>
    <w:rsid w:val="00D65AAD"/>
    <w:rsid w:val="00D66022"/>
    <w:rsid w:val="00D66065"/>
    <w:rsid w:val="00D662E2"/>
    <w:rsid w:val="00D66DAA"/>
    <w:rsid w:val="00D67090"/>
    <w:rsid w:val="00D7010A"/>
    <w:rsid w:val="00D7040B"/>
    <w:rsid w:val="00D708D7"/>
    <w:rsid w:val="00D70B22"/>
    <w:rsid w:val="00D70F5E"/>
    <w:rsid w:val="00D70F87"/>
    <w:rsid w:val="00D7123A"/>
    <w:rsid w:val="00D71E14"/>
    <w:rsid w:val="00D73347"/>
    <w:rsid w:val="00D73A3C"/>
    <w:rsid w:val="00D73A6B"/>
    <w:rsid w:val="00D73DAD"/>
    <w:rsid w:val="00D73E0D"/>
    <w:rsid w:val="00D74073"/>
    <w:rsid w:val="00D74461"/>
    <w:rsid w:val="00D7480B"/>
    <w:rsid w:val="00D748E0"/>
    <w:rsid w:val="00D74AF7"/>
    <w:rsid w:val="00D74EA0"/>
    <w:rsid w:val="00D7505F"/>
    <w:rsid w:val="00D7568F"/>
    <w:rsid w:val="00D75757"/>
    <w:rsid w:val="00D75843"/>
    <w:rsid w:val="00D758A0"/>
    <w:rsid w:val="00D758A1"/>
    <w:rsid w:val="00D75CD8"/>
    <w:rsid w:val="00D75E85"/>
    <w:rsid w:val="00D761CB"/>
    <w:rsid w:val="00D7630D"/>
    <w:rsid w:val="00D76615"/>
    <w:rsid w:val="00D76A4B"/>
    <w:rsid w:val="00D76AC0"/>
    <w:rsid w:val="00D76DDA"/>
    <w:rsid w:val="00D76E83"/>
    <w:rsid w:val="00D771C9"/>
    <w:rsid w:val="00D77B6A"/>
    <w:rsid w:val="00D800A1"/>
    <w:rsid w:val="00D801FC"/>
    <w:rsid w:val="00D8036A"/>
    <w:rsid w:val="00D807E5"/>
    <w:rsid w:val="00D8088D"/>
    <w:rsid w:val="00D80AB8"/>
    <w:rsid w:val="00D80B2C"/>
    <w:rsid w:val="00D80C93"/>
    <w:rsid w:val="00D80CCB"/>
    <w:rsid w:val="00D81307"/>
    <w:rsid w:val="00D817FD"/>
    <w:rsid w:val="00D81D5D"/>
    <w:rsid w:val="00D81E9C"/>
    <w:rsid w:val="00D820F3"/>
    <w:rsid w:val="00D82291"/>
    <w:rsid w:val="00D829AC"/>
    <w:rsid w:val="00D82A92"/>
    <w:rsid w:val="00D83401"/>
    <w:rsid w:val="00D84268"/>
    <w:rsid w:val="00D846C5"/>
    <w:rsid w:val="00D8605E"/>
    <w:rsid w:val="00D86B37"/>
    <w:rsid w:val="00D86ED1"/>
    <w:rsid w:val="00D87154"/>
    <w:rsid w:val="00D8778A"/>
    <w:rsid w:val="00D90350"/>
    <w:rsid w:val="00D91009"/>
    <w:rsid w:val="00D9120D"/>
    <w:rsid w:val="00D9126A"/>
    <w:rsid w:val="00D912DF"/>
    <w:rsid w:val="00D91C54"/>
    <w:rsid w:val="00D91E52"/>
    <w:rsid w:val="00D91F8C"/>
    <w:rsid w:val="00D92053"/>
    <w:rsid w:val="00D92265"/>
    <w:rsid w:val="00D9230B"/>
    <w:rsid w:val="00D923B9"/>
    <w:rsid w:val="00D92558"/>
    <w:rsid w:val="00D92633"/>
    <w:rsid w:val="00D92CBC"/>
    <w:rsid w:val="00D92FD3"/>
    <w:rsid w:val="00D930C6"/>
    <w:rsid w:val="00D931F2"/>
    <w:rsid w:val="00D93C08"/>
    <w:rsid w:val="00D94241"/>
    <w:rsid w:val="00D948A0"/>
    <w:rsid w:val="00D94BB0"/>
    <w:rsid w:val="00D94FF3"/>
    <w:rsid w:val="00D95218"/>
    <w:rsid w:val="00D957C0"/>
    <w:rsid w:val="00D95BF0"/>
    <w:rsid w:val="00D95BFF"/>
    <w:rsid w:val="00D96193"/>
    <w:rsid w:val="00D96DD2"/>
    <w:rsid w:val="00D97E86"/>
    <w:rsid w:val="00DA0241"/>
    <w:rsid w:val="00DA0FC0"/>
    <w:rsid w:val="00DA18A7"/>
    <w:rsid w:val="00DA1D80"/>
    <w:rsid w:val="00DA1E7E"/>
    <w:rsid w:val="00DA2046"/>
    <w:rsid w:val="00DA23D2"/>
    <w:rsid w:val="00DA29C4"/>
    <w:rsid w:val="00DA2CD7"/>
    <w:rsid w:val="00DA2D90"/>
    <w:rsid w:val="00DA371D"/>
    <w:rsid w:val="00DA3B43"/>
    <w:rsid w:val="00DA3BE7"/>
    <w:rsid w:val="00DA3DDD"/>
    <w:rsid w:val="00DA3F00"/>
    <w:rsid w:val="00DA43CA"/>
    <w:rsid w:val="00DA492A"/>
    <w:rsid w:val="00DA4D11"/>
    <w:rsid w:val="00DA5635"/>
    <w:rsid w:val="00DA57CE"/>
    <w:rsid w:val="00DA5A53"/>
    <w:rsid w:val="00DA5C1F"/>
    <w:rsid w:val="00DA5CA9"/>
    <w:rsid w:val="00DA5E7E"/>
    <w:rsid w:val="00DA6921"/>
    <w:rsid w:val="00DA714A"/>
    <w:rsid w:val="00DA71AF"/>
    <w:rsid w:val="00DA727D"/>
    <w:rsid w:val="00DA7A85"/>
    <w:rsid w:val="00DA7BC7"/>
    <w:rsid w:val="00DA7E4C"/>
    <w:rsid w:val="00DB0487"/>
    <w:rsid w:val="00DB0564"/>
    <w:rsid w:val="00DB0885"/>
    <w:rsid w:val="00DB1539"/>
    <w:rsid w:val="00DB1F98"/>
    <w:rsid w:val="00DB2551"/>
    <w:rsid w:val="00DB2889"/>
    <w:rsid w:val="00DB35C7"/>
    <w:rsid w:val="00DB39DE"/>
    <w:rsid w:val="00DB3D52"/>
    <w:rsid w:val="00DB42C3"/>
    <w:rsid w:val="00DB4322"/>
    <w:rsid w:val="00DB4F9D"/>
    <w:rsid w:val="00DB5A21"/>
    <w:rsid w:val="00DB5BEA"/>
    <w:rsid w:val="00DB5DEB"/>
    <w:rsid w:val="00DB5EE5"/>
    <w:rsid w:val="00DB62A6"/>
    <w:rsid w:val="00DB632B"/>
    <w:rsid w:val="00DB6500"/>
    <w:rsid w:val="00DB6598"/>
    <w:rsid w:val="00DB68FF"/>
    <w:rsid w:val="00DB6FA9"/>
    <w:rsid w:val="00DB71FD"/>
    <w:rsid w:val="00DB7427"/>
    <w:rsid w:val="00DB749A"/>
    <w:rsid w:val="00DB7E8C"/>
    <w:rsid w:val="00DC0715"/>
    <w:rsid w:val="00DC0F93"/>
    <w:rsid w:val="00DC1384"/>
    <w:rsid w:val="00DC13D4"/>
    <w:rsid w:val="00DC1451"/>
    <w:rsid w:val="00DC1479"/>
    <w:rsid w:val="00DC1624"/>
    <w:rsid w:val="00DC1763"/>
    <w:rsid w:val="00DC1DBB"/>
    <w:rsid w:val="00DC22B7"/>
    <w:rsid w:val="00DC257F"/>
    <w:rsid w:val="00DC2898"/>
    <w:rsid w:val="00DC28A6"/>
    <w:rsid w:val="00DC28EC"/>
    <w:rsid w:val="00DC3E1F"/>
    <w:rsid w:val="00DC4B72"/>
    <w:rsid w:val="00DC4D82"/>
    <w:rsid w:val="00DC4E9C"/>
    <w:rsid w:val="00DC522F"/>
    <w:rsid w:val="00DC588E"/>
    <w:rsid w:val="00DC65D8"/>
    <w:rsid w:val="00DC6A94"/>
    <w:rsid w:val="00DC7073"/>
    <w:rsid w:val="00DC70ED"/>
    <w:rsid w:val="00DC765F"/>
    <w:rsid w:val="00DC7722"/>
    <w:rsid w:val="00DC7890"/>
    <w:rsid w:val="00DD02C4"/>
    <w:rsid w:val="00DD089B"/>
    <w:rsid w:val="00DD0C93"/>
    <w:rsid w:val="00DD128A"/>
    <w:rsid w:val="00DD12B1"/>
    <w:rsid w:val="00DD12B5"/>
    <w:rsid w:val="00DD1422"/>
    <w:rsid w:val="00DD17FF"/>
    <w:rsid w:val="00DD1947"/>
    <w:rsid w:val="00DD1A59"/>
    <w:rsid w:val="00DD1ED7"/>
    <w:rsid w:val="00DD242B"/>
    <w:rsid w:val="00DD2FD6"/>
    <w:rsid w:val="00DD2FE5"/>
    <w:rsid w:val="00DD3401"/>
    <w:rsid w:val="00DD3430"/>
    <w:rsid w:val="00DD344A"/>
    <w:rsid w:val="00DD3480"/>
    <w:rsid w:val="00DD3565"/>
    <w:rsid w:val="00DD3DA9"/>
    <w:rsid w:val="00DD3E01"/>
    <w:rsid w:val="00DD49D3"/>
    <w:rsid w:val="00DD6396"/>
    <w:rsid w:val="00DD67CB"/>
    <w:rsid w:val="00DD6C70"/>
    <w:rsid w:val="00DD6CED"/>
    <w:rsid w:val="00DD6DA2"/>
    <w:rsid w:val="00DD761C"/>
    <w:rsid w:val="00DD7DF3"/>
    <w:rsid w:val="00DE0171"/>
    <w:rsid w:val="00DE0333"/>
    <w:rsid w:val="00DE0558"/>
    <w:rsid w:val="00DE21BE"/>
    <w:rsid w:val="00DE21CF"/>
    <w:rsid w:val="00DE279F"/>
    <w:rsid w:val="00DE2D4B"/>
    <w:rsid w:val="00DE3083"/>
    <w:rsid w:val="00DE3E7C"/>
    <w:rsid w:val="00DE4136"/>
    <w:rsid w:val="00DE464E"/>
    <w:rsid w:val="00DE4664"/>
    <w:rsid w:val="00DE47CE"/>
    <w:rsid w:val="00DE480D"/>
    <w:rsid w:val="00DE4AB7"/>
    <w:rsid w:val="00DE4B0C"/>
    <w:rsid w:val="00DE4D74"/>
    <w:rsid w:val="00DE516B"/>
    <w:rsid w:val="00DE61AA"/>
    <w:rsid w:val="00DE7012"/>
    <w:rsid w:val="00DE7201"/>
    <w:rsid w:val="00DE7D03"/>
    <w:rsid w:val="00DF02EC"/>
    <w:rsid w:val="00DF0D33"/>
    <w:rsid w:val="00DF0E63"/>
    <w:rsid w:val="00DF1300"/>
    <w:rsid w:val="00DF1ADA"/>
    <w:rsid w:val="00DF1DE2"/>
    <w:rsid w:val="00DF1FD6"/>
    <w:rsid w:val="00DF2494"/>
    <w:rsid w:val="00DF2602"/>
    <w:rsid w:val="00DF2DDB"/>
    <w:rsid w:val="00DF3195"/>
    <w:rsid w:val="00DF32AF"/>
    <w:rsid w:val="00DF3307"/>
    <w:rsid w:val="00DF3A17"/>
    <w:rsid w:val="00DF3A6C"/>
    <w:rsid w:val="00DF4158"/>
    <w:rsid w:val="00DF4430"/>
    <w:rsid w:val="00DF4920"/>
    <w:rsid w:val="00DF4B30"/>
    <w:rsid w:val="00DF4C07"/>
    <w:rsid w:val="00DF4D3D"/>
    <w:rsid w:val="00DF4DEA"/>
    <w:rsid w:val="00DF4F19"/>
    <w:rsid w:val="00DF5270"/>
    <w:rsid w:val="00DF6014"/>
    <w:rsid w:val="00DF63D0"/>
    <w:rsid w:val="00DF6824"/>
    <w:rsid w:val="00DF7226"/>
    <w:rsid w:val="00DF76E5"/>
    <w:rsid w:val="00DF7AC3"/>
    <w:rsid w:val="00E004D1"/>
    <w:rsid w:val="00E00A07"/>
    <w:rsid w:val="00E00EFF"/>
    <w:rsid w:val="00E01120"/>
    <w:rsid w:val="00E019EA"/>
    <w:rsid w:val="00E01BEC"/>
    <w:rsid w:val="00E028E6"/>
    <w:rsid w:val="00E02C20"/>
    <w:rsid w:val="00E0306A"/>
    <w:rsid w:val="00E032C1"/>
    <w:rsid w:val="00E03641"/>
    <w:rsid w:val="00E039C0"/>
    <w:rsid w:val="00E046C1"/>
    <w:rsid w:val="00E04829"/>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092B"/>
    <w:rsid w:val="00E1108F"/>
    <w:rsid w:val="00E11EB8"/>
    <w:rsid w:val="00E125EE"/>
    <w:rsid w:val="00E12775"/>
    <w:rsid w:val="00E12A5A"/>
    <w:rsid w:val="00E12DAD"/>
    <w:rsid w:val="00E136AE"/>
    <w:rsid w:val="00E139D0"/>
    <w:rsid w:val="00E143F1"/>
    <w:rsid w:val="00E145E0"/>
    <w:rsid w:val="00E14913"/>
    <w:rsid w:val="00E14CBB"/>
    <w:rsid w:val="00E150B1"/>
    <w:rsid w:val="00E15228"/>
    <w:rsid w:val="00E15352"/>
    <w:rsid w:val="00E154A1"/>
    <w:rsid w:val="00E156DC"/>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3C6"/>
    <w:rsid w:val="00E224C9"/>
    <w:rsid w:val="00E226D4"/>
    <w:rsid w:val="00E229F7"/>
    <w:rsid w:val="00E22A10"/>
    <w:rsid w:val="00E22EE3"/>
    <w:rsid w:val="00E23179"/>
    <w:rsid w:val="00E23224"/>
    <w:rsid w:val="00E23851"/>
    <w:rsid w:val="00E23ACC"/>
    <w:rsid w:val="00E23ADB"/>
    <w:rsid w:val="00E24270"/>
    <w:rsid w:val="00E2446F"/>
    <w:rsid w:val="00E2507C"/>
    <w:rsid w:val="00E250DB"/>
    <w:rsid w:val="00E25F49"/>
    <w:rsid w:val="00E2617B"/>
    <w:rsid w:val="00E2690E"/>
    <w:rsid w:val="00E272FE"/>
    <w:rsid w:val="00E278E6"/>
    <w:rsid w:val="00E30517"/>
    <w:rsid w:val="00E3070A"/>
    <w:rsid w:val="00E30A72"/>
    <w:rsid w:val="00E31371"/>
    <w:rsid w:val="00E31506"/>
    <w:rsid w:val="00E31ED9"/>
    <w:rsid w:val="00E327EE"/>
    <w:rsid w:val="00E32E0E"/>
    <w:rsid w:val="00E33802"/>
    <w:rsid w:val="00E33814"/>
    <w:rsid w:val="00E339C6"/>
    <w:rsid w:val="00E33BB9"/>
    <w:rsid w:val="00E33CCE"/>
    <w:rsid w:val="00E33E4D"/>
    <w:rsid w:val="00E3457A"/>
    <w:rsid w:val="00E34F08"/>
    <w:rsid w:val="00E35270"/>
    <w:rsid w:val="00E35F47"/>
    <w:rsid w:val="00E362BC"/>
    <w:rsid w:val="00E377BF"/>
    <w:rsid w:val="00E37C25"/>
    <w:rsid w:val="00E40362"/>
    <w:rsid w:val="00E40DAE"/>
    <w:rsid w:val="00E41A3E"/>
    <w:rsid w:val="00E41B6A"/>
    <w:rsid w:val="00E41D2F"/>
    <w:rsid w:val="00E42FF3"/>
    <w:rsid w:val="00E432AE"/>
    <w:rsid w:val="00E4356E"/>
    <w:rsid w:val="00E43F1E"/>
    <w:rsid w:val="00E43FBE"/>
    <w:rsid w:val="00E43FFF"/>
    <w:rsid w:val="00E4429D"/>
    <w:rsid w:val="00E452D0"/>
    <w:rsid w:val="00E45A9D"/>
    <w:rsid w:val="00E460A1"/>
    <w:rsid w:val="00E46809"/>
    <w:rsid w:val="00E46814"/>
    <w:rsid w:val="00E46CC9"/>
    <w:rsid w:val="00E476F5"/>
    <w:rsid w:val="00E47878"/>
    <w:rsid w:val="00E47B8B"/>
    <w:rsid w:val="00E47D5F"/>
    <w:rsid w:val="00E47D96"/>
    <w:rsid w:val="00E50F59"/>
    <w:rsid w:val="00E51548"/>
    <w:rsid w:val="00E515A3"/>
    <w:rsid w:val="00E51E23"/>
    <w:rsid w:val="00E52CCE"/>
    <w:rsid w:val="00E52F76"/>
    <w:rsid w:val="00E530E1"/>
    <w:rsid w:val="00E5315C"/>
    <w:rsid w:val="00E53613"/>
    <w:rsid w:val="00E538E0"/>
    <w:rsid w:val="00E53BEB"/>
    <w:rsid w:val="00E54D33"/>
    <w:rsid w:val="00E55696"/>
    <w:rsid w:val="00E5711F"/>
    <w:rsid w:val="00E572BF"/>
    <w:rsid w:val="00E5765B"/>
    <w:rsid w:val="00E6000E"/>
    <w:rsid w:val="00E602C9"/>
    <w:rsid w:val="00E608B7"/>
    <w:rsid w:val="00E60F80"/>
    <w:rsid w:val="00E61DAC"/>
    <w:rsid w:val="00E624DA"/>
    <w:rsid w:val="00E627D0"/>
    <w:rsid w:val="00E629F9"/>
    <w:rsid w:val="00E62AF2"/>
    <w:rsid w:val="00E630F7"/>
    <w:rsid w:val="00E6412A"/>
    <w:rsid w:val="00E64286"/>
    <w:rsid w:val="00E64763"/>
    <w:rsid w:val="00E649CE"/>
    <w:rsid w:val="00E65E6B"/>
    <w:rsid w:val="00E6640D"/>
    <w:rsid w:val="00E6682F"/>
    <w:rsid w:val="00E66D85"/>
    <w:rsid w:val="00E67468"/>
    <w:rsid w:val="00E705E5"/>
    <w:rsid w:val="00E70B0C"/>
    <w:rsid w:val="00E70C96"/>
    <w:rsid w:val="00E71238"/>
    <w:rsid w:val="00E713E9"/>
    <w:rsid w:val="00E718D1"/>
    <w:rsid w:val="00E71DF1"/>
    <w:rsid w:val="00E722EF"/>
    <w:rsid w:val="00E723D3"/>
    <w:rsid w:val="00E7242A"/>
    <w:rsid w:val="00E7245A"/>
    <w:rsid w:val="00E72ABE"/>
    <w:rsid w:val="00E72BCC"/>
    <w:rsid w:val="00E72E51"/>
    <w:rsid w:val="00E73065"/>
    <w:rsid w:val="00E7306F"/>
    <w:rsid w:val="00E73E01"/>
    <w:rsid w:val="00E7476B"/>
    <w:rsid w:val="00E74B5A"/>
    <w:rsid w:val="00E74DDD"/>
    <w:rsid w:val="00E7524F"/>
    <w:rsid w:val="00E7556D"/>
    <w:rsid w:val="00E756FB"/>
    <w:rsid w:val="00E75F9B"/>
    <w:rsid w:val="00E76141"/>
    <w:rsid w:val="00E76270"/>
    <w:rsid w:val="00E76316"/>
    <w:rsid w:val="00E7643A"/>
    <w:rsid w:val="00E76ED7"/>
    <w:rsid w:val="00E77040"/>
    <w:rsid w:val="00E773D4"/>
    <w:rsid w:val="00E7797B"/>
    <w:rsid w:val="00E77C66"/>
    <w:rsid w:val="00E8016D"/>
    <w:rsid w:val="00E80B75"/>
    <w:rsid w:val="00E80E5A"/>
    <w:rsid w:val="00E810EC"/>
    <w:rsid w:val="00E810F4"/>
    <w:rsid w:val="00E8117B"/>
    <w:rsid w:val="00E81490"/>
    <w:rsid w:val="00E81F9F"/>
    <w:rsid w:val="00E81FFC"/>
    <w:rsid w:val="00E826C8"/>
    <w:rsid w:val="00E828DA"/>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3D9D"/>
    <w:rsid w:val="00E942A2"/>
    <w:rsid w:val="00E942FB"/>
    <w:rsid w:val="00E94307"/>
    <w:rsid w:val="00E946DD"/>
    <w:rsid w:val="00E94762"/>
    <w:rsid w:val="00E94CE0"/>
    <w:rsid w:val="00E95754"/>
    <w:rsid w:val="00E95B52"/>
    <w:rsid w:val="00E95D01"/>
    <w:rsid w:val="00E9627E"/>
    <w:rsid w:val="00E9647E"/>
    <w:rsid w:val="00E9694A"/>
    <w:rsid w:val="00E96C84"/>
    <w:rsid w:val="00E96FBC"/>
    <w:rsid w:val="00E9738B"/>
    <w:rsid w:val="00E97507"/>
    <w:rsid w:val="00E97A64"/>
    <w:rsid w:val="00EA0281"/>
    <w:rsid w:val="00EA030F"/>
    <w:rsid w:val="00EA0BD3"/>
    <w:rsid w:val="00EA0BFA"/>
    <w:rsid w:val="00EA0E05"/>
    <w:rsid w:val="00EA0E10"/>
    <w:rsid w:val="00EA1973"/>
    <w:rsid w:val="00EA1B4A"/>
    <w:rsid w:val="00EA2271"/>
    <w:rsid w:val="00EA2730"/>
    <w:rsid w:val="00EA32AF"/>
    <w:rsid w:val="00EA3D67"/>
    <w:rsid w:val="00EA3DB9"/>
    <w:rsid w:val="00EA475F"/>
    <w:rsid w:val="00EA47FE"/>
    <w:rsid w:val="00EA4877"/>
    <w:rsid w:val="00EA4AC2"/>
    <w:rsid w:val="00EA5029"/>
    <w:rsid w:val="00EA5335"/>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2435"/>
    <w:rsid w:val="00EB25B7"/>
    <w:rsid w:val="00EB269A"/>
    <w:rsid w:val="00EB2B2A"/>
    <w:rsid w:val="00EB338E"/>
    <w:rsid w:val="00EB3495"/>
    <w:rsid w:val="00EB35D4"/>
    <w:rsid w:val="00EB3953"/>
    <w:rsid w:val="00EB3CE0"/>
    <w:rsid w:val="00EB3DB0"/>
    <w:rsid w:val="00EB410B"/>
    <w:rsid w:val="00EB42C8"/>
    <w:rsid w:val="00EB4772"/>
    <w:rsid w:val="00EB4A13"/>
    <w:rsid w:val="00EB534C"/>
    <w:rsid w:val="00EB55D2"/>
    <w:rsid w:val="00EB57E7"/>
    <w:rsid w:val="00EB5CC3"/>
    <w:rsid w:val="00EB628B"/>
    <w:rsid w:val="00EB6440"/>
    <w:rsid w:val="00EB6698"/>
    <w:rsid w:val="00EB66E3"/>
    <w:rsid w:val="00EB6C27"/>
    <w:rsid w:val="00EB6C53"/>
    <w:rsid w:val="00EB7832"/>
    <w:rsid w:val="00EB7B45"/>
    <w:rsid w:val="00EB7C50"/>
    <w:rsid w:val="00EB7E4D"/>
    <w:rsid w:val="00EB7FE8"/>
    <w:rsid w:val="00EC117E"/>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447"/>
    <w:rsid w:val="00ED19B6"/>
    <w:rsid w:val="00ED1A39"/>
    <w:rsid w:val="00ED24AE"/>
    <w:rsid w:val="00ED2FF1"/>
    <w:rsid w:val="00ED3207"/>
    <w:rsid w:val="00ED32E7"/>
    <w:rsid w:val="00ED3534"/>
    <w:rsid w:val="00ED35B9"/>
    <w:rsid w:val="00ED38D7"/>
    <w:rsid w:val="00ED3B7D"/>
    <w:rsid w:val="00ED5122"/>
    <w:rsid w:val="00ED52DE"/>
    <w:rsid w:val="00ED54F7"/>
    <w:rsid w:val="00ED5536"/>
    <w:rsid w:val="00ED58F2"/>
    <w:rsid w:val="00ED6DDA"/>
    <w:rsid w:val="00EE08BC"/>
    <w:rsid w:val="00EE09EA"/>
    <w:rsid w:val="00EE0A49"/>
    <w:rsid w:val="00EE0E09"/>
    <w:rsid w:val="00EE1035"/>
    <w:rsid w:val="00EE12DA"/>
    <w:rsid w:val="00EE15CA"/>
    <w:rsid w:val="00EE18BB"/>
    <w:rsid w:val="00EE1CDA"/>
    <w:rsid w:val="00EE24B7"/>
    <w:rsid w:val="00EE2AAB"/>
    <w:rsid w:val="00EE2D5D"/>
    <w:rsid w:val="00EE3203"/>
    <w:rsid w:val="00EE33A6"/>
    <w:rsid w:val="00EE3DCB"/>
    <w:rsid w:val="00EE450E"/>
    <w:rsid w:val="00EE4BF1"/>
    <w:rsid w:val="00EE5112"/>
    <w:rsid w:val="00EE62B4"/>
    <w:rsid w:val="00EE636D"/>
    <w:rsid w:val="00EE65C3"/>
    <w:rsid w:val="00EE66B1"/>
    <w:rsid w:val="00EE7586"/>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447D"/>
    <w:rsid w:val="00EF493B"/>
    <w:rsid w:val="00EF4F32"/>
    <w:rsid w:val="00EF5326"/>
    <w:rsid w:val="00EF5861"/>
    <w:rsid w:val="00EF6141"/>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590"/>
    <w:rsid w:val="00F06CAE"/>
    <w:rsid w:val="00F06F02"/>
    <w:rsid w:val="00F076BD"/>
    <w:rsid w:val="00F10437"/>
    <w:rsid w:val="00F10465"/>
    <w:rsid w:val="00F10864"/>
    <w:rsid w:val="00F108F5"/>
    <w:rsid w:val="00F1165E"/>
    <w:rsid w:val="00F11CF5"/>
    <w:rsid w:val="00F124CB"/>
    <w:rsid w:val="00F12551"/>
    <w:rsid w:val="00F12B3D"/>
    <w:rsid w:val="00F12D63"/>
    <w:rsid w:val="00F134AC"/>
    <w:rsid w:val="00F13BA6"/>
    <w:rsid w:val="00F1403E"/>
    <w:rsid w:val="00F1415B"/>
    <w:rsid w:val="00F1476B"/>
    <w:rsid w:val="00F149F8"/>
    <w:rsid w:val="00F15838"/>
    <w:rsid w:val="00F15860"/>
    <w:rsid w:val="00F16BB1"/>
    <w:rsid w:val="00F16DD9"/>
    <w:rsid w:val="00F17A8F"/>
    <w:rsid w:val="00F17AEA"/>
    <w:rsid w:val="00F20046"/>
    <w:rsid w:val="00F206FE"/>
    <w:rsid w:val="00F20F5B"/>
    <w:rsid w:val="00F21048"/>
    <w:rsid w:val="00F210AB"/>
    <w:rsid w:val="00F215C3"/>
    <w:rsid w:val="00F21857"/>
    <w:rsid w:val="00F218EF"/>
    <w:rsid w:val="00F21A0B"/>
    <w:rsid w:val="00F22444"/>
    <w:rsid w:val="00F227B6"/>
    <w:rsid w:val="00F22C96"/>
    <w:rsid w:val="00F2357F"/>
    <w:rsid w:val="00F23B1F"/>
    <w:rsid w:val="00F23BD0"/>
    <w:rsid w:val="00F23FCA"/>
    <w:rsid w:val="00F2404F"/>
    <w:rsid w:val="00F244C0"/>
    <w:rsid w:val="00F2456B"/>
    <w:rsid w:val="00F24A57"/>
    <w:rsid w:val="00F24F4D"/>
    <w:rsid w:val="00F24FA0"/>
    <w:rsid w:val="00F250CE"/>
    <w:rsid w:val="00F25157"/>
    <w:rsid w:val="00F25EB4"/>
    <w:rsid w:val="00F2617C"/>
    <w:rsid w:val="00F2643A"/>
    <w:rsid w:val="00F26886"/>
    <w:rsid w:val="00F2699C"/>
    <w:rsid w:val="00F26AF5"/>
    <w:rsid w:val="00F27E0C"/>
    <w:rsid w:val="00F3002F"/>
    <w:rsid w:val="00F30031"/>
    <w:rsid w:val="00F30353"/>
    <w:rsid w:val="00F308C0"/>
    <w:rsid w:val="00F3167D"/>
    <w:rsid w:val="00F318E7"/>
    <w:rsid w:val="00F31F17"/>
    <w:rsid w:val="00F3236F"/>
    <w:rsid w:val="00F32374"/>
    <w:rsid w:val="00F32F0E"/>
    <w:rsid w:val="00F32F3E"/>
    <w:rsid w:val="00F3383E"/>
    <w:rsid w:val="00F34286"/>
    <w:rsid w:val="00F342E5"/>
    <w:rsid w:val="00F346BC"/>
    <w:rsid w:val="00F3521B"/>
    <w:rsid w:val="00F35561"/>
    <w:rsid w:val="00F3569F"/>
    <w:rsid w:val="00F35865"/>
    <w:rsid w:val="00F35E92"/>
    <w:rsid w:val="00F3651B"/>
    <w:rsid w:val="00F3665C"/>
    <w:rsid w:val="00F369F3"/>
    <w:rsid w:val="00F370CB"/>
    <w:rsid w:val="00F377A2"/>
    <w:rsid w:val="00F37922"/>
    <w:rsid w:val="00F37AEF"/>
    <w:rsid w:val="00F4125D"/>
    <w:rsid w:val="00F41DFB"/>
    <w:rsid w:val="00F42910"/>
    <w:rsid w:val="00F429DA"/>
    <w:rsid w:val="00F42C2B"/>
    <w:rsid w:val="00F43335"/>
    <w:rsid w:val="00F439C5"/>
    <w:rsid w:val="00F44556"/>
    <w:rsid w:val="00F44833"/>
    <w:rsid w:val="00F465C1"/>
    <w:rsid w:val="00F4678D"/>
    <w:rsid w:val="00F467B0"/>
    <w:rsid w:val="00F46C63"/>
    <w:rsid w:val="00F46E40"/>
    <w:rsid w:val="00F46F8B"/>
    <w:rsid w:val="00F47132"/>
    <w:rsid w:val="00F47728"/>
    <w:rsid w:val="00F47AFE"/>
    <w:rsid w:val="00F47CBA"/>
    <w:rsid w:val="00F50020"/>
    <w:rsid w:val="00F50671"/>
    <w:rsid w:val="00F50849"/>
    <w:rsid w:val="00F513BA"/>
    <w:rsid w:val="00F513D1"/>
    <w:rsid w:val="00F51447"/>
    <w:rsid w:val="00F514EF"/>
    <w:rsid w:val="00F51621"/>
    <w:rsid w:val="00F516F4"/>
    <w:rsid w:val="00F51BB2"/>
    <w:rsid w:val="00F524FD"/>
    <w:rsid w:val="00F52756"/>
    <w:rsid w:val="00F52A47"/>
    <w:rsid w:val="00F52A4B"/>
    <w:rsid w:val="00F52C6C"/>
    <w:rsid w:val="00F52FA8"/>
    <w:rsid w:val="00F538CD"/>
    <w:rsid w:val="00F54192"/>
    <w:rsid w:val="00F542D8"/>
    <w:rsid w:val="00F548C8"/>
    <w:rsid w:val="00F552B1"/>
    <w:rsid w:val="00F55AC5"/>
    <w:rsid w:val="00F568FF"/>
    <w:rsid w:val="00F56918"/>
    <w:rsid w:val="00F56B25"/>
    <w:rsid w:val="00F5765A"/>
    <w:rsid w:val="00F57704"/>
    <w:rsid w:val="00F577F9"/>
    <w:rsid w:val="00F57C72"/>
    <w:rsid w:val="00F6021A"/>
    <w:rsid w:val="00F61158"/>
    <w:rsid w:val="00F61564"/>
    <w:rsid w:val="00F61701"/>
    <w:rsid w:val="00F61902"/>
    <w:rsid w:val="00F61FDE"/>
    <w:rsid w:val="00F6209A"/>
    <w:rsid w:val="00F622E3"/>
    <w:rsid w:val="00F62377"/>
    <w:rsid w:val="00F63289"/>
    <w:rsid w:val="00F6404E"/>
    <w:rsid w:val="00F6433C"/>
    <w:rsid w:val="00F6474A"/>
    <w:rsid w:val="00F64966"/>
    <w:rsid w:val="00F64C57"/>
    <w:rsid w:val="00F64F9F"/>
    <w:rsid w:val="00F65931"/>
    <w:rsid w:val="00F65D36"/>
    <w:rsid w:val="00F660B8"/>
    <w:rsid w:val="00F669E3"/>
    <w:rsid w:val="00F67A85"/>
    <w:rsid w:val="00F70ED0"/>
    <w:rsid w:val="00F70FF9"/>
    <w:rsid w:val="00F71026"/>
    <w:rsid w:val="00F71042"/>
    <w:rsid w:val="00F710A0"/>
    <w:rsid w:val="00F71976"/>
    <w:rsid w:val="00F71A99"/>
    <w:rsid w:val="00F71C4F"/>
    <w:rsid w:val="00F71F79"/>
    <w:rsid w:val="00F721A1"/>
    <w:rsid w:val="00F724E3"/>
    <w:rsid w:val="00F727AA"/>
    <w:rsid w:val="00F729CA"/>
    <w:rsid w:val="00F72C94"/>
    <w:rsid w:val="00F73254"/>
    <w:rsid w:val="00F73D23"/>
    <w:rsid w:val="00F73D87"/>
    <w:rsid w:val="00F73F43"/>
    <w:rsid w:val="00F74609"/>
    <w:rsid w:val="00F74664"/>
    <w:rsid w:val="00F74791"/>
    <w:rsid w:val="00F74A18"/>
    <w:rsid w:val="00F74A7A"/>
    <w:rsid w:val="00F7564B"/>
    <w:rsid w:val="00F75885"/>
    <w:rsid w:val="00F76337"/>
    <w:rsid w:val="00F763DF"/>
    <w:rsid w:val="00F76B74"/>
    <w:rsid w:val="00F7792A"/>
    <w:rsid w:val="00F77C47"/>
    <w:rsid w:val="00F77CFA"/>
    <w:rsid w:val="00F806D1"/>
    <w:rsid w:val="00F80D8F"/>
    <w:rsid w:val="00F81021"/>
    <w:rsid w:val="00F81311"/>
    <w:rsid w:val="00F81507"/>
    <w:rsid w:val="00F81625"/>
    <w:rsid w:val="00F818E6"/>
    <w:rsid w:val="00F81C47"/>
    <w:rsid w:val="00F81E0E"/>
    <w:rsid w:val="00F81E87"/>
    <w:rsid w:val="00F81F25"/>
    <w:rsid w:val="00F81F57"/>
    <w:rsid w:val="00F823B5"/>
    <w:rsid w:val="00F82CD8"/>
    <w:rsid w:val="00F82E27"/>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A3D"/>
    <w:rsid w:val="00F93CFA"/>
    <w:rsid w:val="00F93D13"/>
    <w:rsid w:val="00F93EE6"/>
    <w:rsid w:val="00F94003"/>
    <w:rsid w:val="00F94412"/>
    <w:rsid w:val="00F94737"/>
    <w:rsid w:val="00F9473D"/>
    <w:rsid w:val="00F9495D"/>
    <w:rsid w:val="00F95013"/>
    <w:rsid w:val="00F951BD"/>
    <w:rsid w:val="00F9632D"/>
    <w:rsid w:val="00F9644F"/>
    <w:rsid w:val="00F965D9"/>
    <w:rsid w:val="00F96C7A"/>
    <w:rsid w:val="00F96E7C"/>
    <w:rsid w:val="00F975B5"/>
    <w:rsid w:val="00F97FA7"/>
    <w:rsid w:val="00FA04BE"/>
    <w:rsid w:val="00FA0509"/>
    <w:rsid w:val="00FA0E7C"/>
    <w:rsid w:val="00FA0F9C"/>
    <w:rsid w:val="00FA1CBF"/>
    <w:rsid w:val="00FA1D8F"/>
    <w:rsid w:val="00FA2002"/>
    <w:rsid w:val="00FA24F9"/>
    <w:rsid w:val="00FA2526"/>
    <w:rsid w:val="00FA2AB0"/>
    <w:rsid w:val="00FA3C84"/>
    <w:rsid w:val="00FA4143"/>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25A"/>
    <w:rsid w:val="00FB0443"/>
    <w:rsid w:val="00FB0B0F"/>
    <w:rsid w:val="00FB1086"/>
    <w:rsid w:val="00FB15D5"/>
    <w:rsid w:val="00FB1694"/>
    <w:rsid w:val="00FB18E8"/>
    <w:rsid w:val="00FB19D8"/>
    <w:rsid w:val="00FB1BC3"/>
    <w:rsid w:val="00FB2004"/>
    <w:rsid w:val="00FB22E5"/>
    <w:rsid w:val="00FB23DB"/>
    <w:rsid w:val="00FB2864"/>
    <w:rsid w:val="00FB2C27"/>
    <w:rsid w:val="00FB2F94"/>
    <w:rsid w:val="00FB3CD6"/>
    <w:rsid w:val="00FB4065"/>
    <w:rsid w:val="00FB4760"/>
    <w:rsid w:val="00FB47B5"/>
    <w:rsid w:val="00FB52FD"/>
    <w:rsid w:val="00FB57A7"/>
    <w:rsid w:val="00FB5A6F"/>
    <w:rsid w:val="00FB5FF7"/>
    <w:rsid w:val="00FB6401"/>
    <w:rsid w:val="00FB68CE"/>
    <w:rsid w:val="00FB6B9D"/>
    <w:rsid w:val="00FB72CB"/>
    <w:rsid w:val="00FB7385"/>
    <w:rsid w:val="00FB77BB"/>
    <w:rsid w:val="00FB7A9C"/>
    <w:rsid w:val="00FC0AB4"/>
    <w:rsid w:val="00FC0B9B"/>
    <w:rsid w:val="00FC0E12"/>
    <w:rsid w:val="00FC1859"/>
    <w:rsid w:val="00FC2075"/>
    <w:rsid w:val="00FC2292"/>
    <w:rsid w:val="00FC22FE"/>
    <w:rsid w:val="00FC23FA"/>
    <w:rsid w:val="00FC2742"/>
    <w:rsid w:val="00FC330F"/>
    <w:rsid w:val="00FC37F0"/>
    <w:rsid w:val="00FC3BBC"/>
    <w:rsid w:val="00FC3EEB"/>
    <w:rsid w:val="00FC426E"/>
    <w:rsid w:val="00FC4278"/>
    <w:rsid w:val="00FC4423"/>
    <w:rsid w:val="00FC47D1"/>
    <w:rsid w:val="00FC4CA4"/>
    <w:rsid w:val="00FC545C"/>
    <w:rsid w:val="00FC553E"/>
    <w:rsid w:val="00FC5DB8"/>
    <w:rsid w:val="00FC65A0"/>
    <w:rsid w:val="00FC6B41"/>
    <w:rsid w:val="00FC7308"/>
    <w:rsid w:val="00FC7F67"/>
    <w:rsid w:val="00FC7F93"/>
    <w:rsid w:val="00FD10D2"/>
    <w:rsid w:val="00FD111E"/>
    <w:rsid w:val="00FD14E4"/>
    <w:rsid w:val="00FD1DB3"/>
    <w:rsid w:val="00FD2804"/>
    <w:rsid w:val="00FD282A"/>
    <w:rsid w:val="00FD2A71"/>
    <w:rsid w:val="00FD3905"/>
    <w:rsid w:val="00FD4620"/>
    <w:rsid w:val="00FD48FE"/>
    <w:rsid w:val="00FD4CC0"/>
    <w:rsid w:val="00FD5E8D"/>
    <w:rsid w:val="00FD6318"/>
    <w:rsid w:val="00FD658C"/>
    <w:rsid w:val="00FD6A3D"/>
    <w:rsid w:val="00FD6D71"/>
    <w:rsid w:val="00FD6F9D"/>
    <w:rsid w:val="00FD7001"/>
    <w:rsid w:val="00FD7078"/>
    <w:rsid w:val="00FD7240"/>
    <w:rsid w:val="00FD72D9"/>
    <w:rsid w:val="00FD73AE"/>
    <w:rsid w:val="00FD7BEC"/>
    <w:rsid w:val="00FD7F6A"/>
    <w:rsid w:val="00FE04B6"/>
    <w:rsid w:val="00FE05E5"/>
    <w:rsid w:val="00FE0657"/>
    <w:rsid w:val="00FE1AE2"/>
    <w:rsid w:val="00FE20AB"/>
    <w:rsid w:val="00FE22FE"/>
    <w:rsid w:val="00FE2B7B"/>
    <w:rsid w:val="00FE2CC6"/>
    <w:rsid w:val="00FE2D5C"/>
    <w:rsid w:val="00FE3100"/>
    <w:rsid w:val="00FE3439"/>
    <w:rsid w:val="00FE3768"/>
    <w:rsid w:val="00FE3C9B"/>
    <w:rsid w:val="00FE499C"/>
    <w:rsid w:val="00FE5172"/>
    <w:rsid w:val="00FE5410"/>
    <w:rsid w:val="00FE5977"/>
    <w:rsid w:val="00FE5FA7"/>
    <w:rsid w:val="00FE627C"/>
    <w:rsid w:val="00FE6DEC"/>
    <w:rsid w:val="00FE74E2"/>
    <w:rsid w:val="00FE74FC"/>
    <w:rsid w:val="00FE761D"/>
    <w:rsid w:val="00FE76FA"/>
    <w:rsid w:val="00FE7C3E"/>
    <w:rsid w:val="00FE7D79"/>
    <w:rsid w:val="00FE7F00"/>
    <w:rsid w:val="00FF01C5"/>
    <w:rsid w:val="00FF0224"/>
    <w:rsid w:val="00FF0502"/>
    <w:rsid w:val="00FF0BBB"/>
    <w:rsid w:val="00FF1455"/>
    <w:rsid w:val="00FF14BA"/>
    <w:rsid w:val="00FF1716"/>
    <w:rsid w:val="00FF1862"/>
    <w:rsid w:val="00FF1B29"/>
    <w:rsid w:val="00FF2077"/>
    <w:rsid w:val="00FF2A88"/>
    <w:rsid w:val="00FF3658"/>
    <w:rsid w:val="00FF37C5"/>
    <w:rsid w:val="00FF39D1"/>
    <w:rsid w:val="00FF3A12"/>
    <w:rsid w:val="00FF3CFC"/>
    <w:rsid w:val="00FF43AF"/>
    <w:rsid w:val="00FF48E0"/>
    <w:rsid w:val="00FF4D22"/>
    <w:rsid w:val="00FF4FCD"/>
    <w:rsid w:val="00FF5026"/>
    <w:rsid w:val="00FF5173"/>
    <w:rsid w:val="00FF51D0"/>
    <w:rsid w:val="00FF52CC"/>
    <w:rsid w:val="00FF52E3"/>
    <w:rsid w:val="00FF5EFE"/>
    <w:rsid w:val="00FF609A"/>
    <w:rsid w:val="00FF6CF6"/>
    <w:rsid w:val="00FF707C"/>
    <w:rsid w:val="00FF75B2"/>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7513C26A-D773-4FC7-A4AE-2E35B71A7F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C4B7B"/>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7C4B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7C4B7B"/>
    <w:pPr>
      <w:pBdr>
        <w:top w:val="none" w:sz="0" w:space="0" w:color="auto"/>
      </w:pBdr>
      <w:spacing w:before="180"/>
      <w:outlineLvl w:val="1"/>
    </w:pPr>
    <w:rPr>
      <w:sz w:val="32"/>
    </w:rPr>
  </w:style>
  <w:style w:type="paragraph" w:styleId="Heading3">
    <w:name w:val="heading 3"/>
    <w:basedOn w:val="Heading2"/>
    <w:next w:val="Normal"/>
    <w:link w:val="Heading3Char"/>
    <w:qFormat/>
    <w:rsid w:val="007C4B7B"/>
    <w:pPr>
      <w:spacing w:before="120"/>
      <w:outlineLvl w:val="2"/>
    </w:pPr>
    <w:rPr>
      <w:sz w:val="28"/>
    </w:rPr>
  </w:style>
  <w:style w:type="paragraph" w:styleId="Heading4">
    <w:name w:val="heading 4"/>
    <w:aliases w:val="h4"/>
    <w:basedOn w:val="Heading3"/>
    <w:next w:val="Normal"/>
    <w:link w:val="Heading4Char"/>
    <w:qFormat/>
    <w:rsid w:val="007C4B7B"/>
    <w:pPr>
      <w:ind w:left="1418" w:hanging="1418"/>
      <w:outlineLvl w:val="3"/>
    </w:pPr>
    <w:rPr>
      <w:sz w:val="24"/>
    </w:rPr>
  </w:style>
  <w:style w:type="paragraph" w:styleId="Heading5">
    <w:name w:val="heading 5"/>
    <w:basedOn w:val="Heading4"/>
    <w:next w:val="Normal"/>
    <w:link w:val="Heading5Char"/>
    <w:qFormat/>
    <w:rsid w:val="007C4B7B"/>
    <w:pPr>
      <w:ind w:left="1701" w:hanging="1701"/>
      <w:outlineLvl w:val="4"/>
    </w:pPr>
    <w:rPr>
      <w:sz w:val="22"/>
    </w:rPr>
  </w:style>
  <w:style w:type="paragraph" w:styleId="Heading6">
    <w:name w:val="heading 6"/>
    <w:basedOn w:val="H6"/>
    <w:next w:val="Normal"/>
    <w:qFormat/>
    <w:rsid w:val="007C4B7B"/>
    <w:pPr>
      <w:outlineLvl w:val="5"/>
    </w:pPr>
  </w:style>
  <w:style w:type="paragraph" w:styleId="Heading7">
    <w:name w:val="heading 7"/>
    <w:basedOn w:val="H6"/>
    <w:next w:val="Normal"/>
    <w:qFormat/>
    <w:rsid w:val="007C4B7B"/>
    <w:pPr>
      <w:outlineLvl w:val="6"/>
    </w:pPr>
  </w:style>
  <w:style w:type="paragraph" w:styleId="Heading8">
    <w:name w:val="heading 8"/>
    <w:basedOn w:val="Heading1"/>
    <w:next w:val="Normal"/>
    <w:qFormat/>
    <w:rsid w:val="007C4B7B"/>
    <w:pPr>
      <w:ind w:left="0" w:firstLine="0"/>
      <w:outlineLvl w:val="7"/>
    </w:pPr>
  </w:style>
  <w:style w:type="paragraph" w:styleId="Heading9">
    <w:name w:val="heading 9"/>
    <w:basedOn w:val="Heading8"/>
    <w:next w:val="Normal"/>
    <w:qFormat/>
    <w:rsid w:val="007C4B7B"/>
    <w:pPr>
      <w:outlineLvl w:val="8"/>
    </w:pPr>
  </w:style>
  <w:style w:type="character" w:default="1" w:styleId="DefaultParagraphFont">
    <w:name w:val="Default Paragraph Font"/>
    <w:uiPriority w:val="1"/>
    <w:semiHidden/>
    <w:unhideWhenUsed/>
    <w:rsid w:val="007C4B7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C4B7B"/>
  </w:style>
  <w:style w:type="paragraph" w:styleId="TOC8">
    <w:name w:val="toc 8"/>
    <w:basedOn w:val="TOC1"/>
    <w:semiHidden/>
    <w:rsid w:val="007C4B7B"/>
    <w:pPr>
      <w:spacing w:before="180"/>
      <w:ind w:left="2693" w:hanging="2693"/>
    </w:pPr>
    <w:rPr>
      <w:b/>
    </w:rPr>
  </w:style>
  <w:style w:type="paragraph" w:styleId="TOC1">
    <w:name w:val="toc 1"/>
    <w:semiHidden/>
    <w:rsid w:val="007C4B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7C4B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7C4B7B"/>
    <w:pPr>
      <w:ind w:left="1701" w:hanging="1701"/>
    </w:pPr>
  </w:style>
  <w:style w:type="paragraph" w:styleId="TOC4">
    <w:name w:val="toc 4"/>
    <w:basedOn w:val="TOC3"/>
    <w:semiHidden/>
    <w:rsid w:val="007C4B7B"/>
    <w:pPr>
      <w:ind w:left="1418" w:hanging="1418"/>
    </w:pPr>
  </w:style>
  <w:style w:type="paragraph" w:styleId="TOC3">
    <w:name w:val="toc 3"/>
    <w:basedOn w:val="TOC2"/>
    <w:semiHidden/>
    <w:rsid w:val="007C4B7B"/>
    <w:pPr>
      <w:ind w:left="1134" w:hanging="1134"/>
    </w:pPr>
  </w:style>
  <w:style w:type="paragraph" w:styleId="TOC2">
    <w:name w:val="toc 2"/>
    <w:basedOn w:val="TOC1"/>
    <w:semiHidden/>
    <w:rsid w:val="007C4B7B"/>
    <w:pPr>
      <w:keepNext w:val="0"/>
      <w:spacing w:before="0"/>
      <w:ind w:left="851" w:hanging="851"/>
    </w:pPr>
    <w:rPr>
      <w:sz w:val="20"/>
    </w:rPr>
  </w:style>
  <w:style w:type="paragraph" w:styleId="Index2">
    <w:name w:val="index 2"/>
    <w:basedOn w:val="Index1"/>
    <w:semiHidden/>
    <w:rsid w:val="007C4B7B"/>
    <w:pPr>
      <w:ind w:left="284"/>
    </w:pPr>
  </w:style>
  <w:style w:type="paragraph" w:styleId="Index1">
    <w:name w:val="index 1"/>
    <w:basedOn w:val="Normal"/>
    <w:semiHidden/>
    <w:rsid w:val="007C4B7B"/>
    <w:pPr>
      <w:keepLines/>
      <w:spacing w:after="0"/>
    </w:pPr>
  </w:style>
  <w:style w:type="paragraph" w:customStyle="1" w:styleId="ZH">
    <w:name w:val="ZH"/>
    <w:rsid w:val="007C4B7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7C4B7B"/>
    <w:pPr>
      <w:outlineLvl w:val="9"/>
    </w:pPr>
  </w:style>
  <w:style w:type="paragraph" w:styleId="ListNumber2">
    <w:name w:val="List Number 2"/>
    <w:basedOn w:val="ListNumber"/>
    <w:rsid w:val="007C4B7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7C4B7B"/>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7C4B7B"/>
    <w:rPr>
      <w:b/>
      <w:position w:val="6"/>
      <w:sz w:val="16"/>
    </w:rPr>
  </w:style>
  <w:style w:type="paragraph" w:styleId="FootnoteText">
    <w:name w:val="footnote text"/>
    <w:basedOn w:val="Normal"/>
    <w:semiHidden/>
    <w:rsid w:val="007C4B7B"/>
    <w:pPr>
      <w:keepLines/>
      <w:spacing w:after="0"/>
      <w:ind w:left="454" w:hanging="454"/>
    </w:pPr>
    <w:rPr>
      <w:sz w:val="16"/>
    </w:rPr>
  </w:style>
  <w:style w:type="paragraph" w:customStyle="1" w:styleId="TAH">
    <w:name w:val="TAH"/>
    <w:basedOn w:val="TAC"/>
    <w:link w:val="TAHCar"/>
    <w:rsid w:val="007C4B7B"/>
    <w:rPr>
      <w:b/>
    </w:rPr>
  </w:style>
  <w:style w:type="paragraph" w:customStyle="1" w:styleId="TAC">
    <w:name w:val="TAC"/>
    <w:basedOn w:val="TAL"/>
    <w:link w:val="TACChar"/>
    <w:rsid w:val="007C4B7B"/>
    <w:pPr>
      <w:jc w:val="center"/>
    </w:pPr>
  </w:style>
  <w:style w:type="paragraph" w:customStyle="1" w:styleId="TF">
    <w:name w:val="TF"/>
    <w:basedOn w:val="TH"/>
    <w:link w:val="TFChar"/>
    <w:rsid w:val="007C4B7B"/>
    <w:pPr>
      <w:keepNext w:val="0"/>
      <w:spacing w:before="0" w:after="240"/>
    </w:pPr>
  </w:style>
  <w:style w:type="paragraph" w:customStyle="1" w:styleId="NO">
    <w:name w:val="NO"/>
    <w:basedOn w:val="Normal"/>
    <w:link w:val="NOChar1"/>
    <w:rsid w:val="007C4B7B"/>
    <w:pPr>
      <w:keepLines/>
      <w:ind w:left="1135" w:hanging="851"/>
    </w:pPr>
  </w:style>
  <w:style w:type="paragraph" w:styleId="TOC9">
    <w:name w:val="toc 9"/>
    <w:basedOn w:val="TOC8"/>
    <w:semiHidden/>
    <w:rsid w:val="007C4B7B"/>
    <w:pPr>
      <w:ind w:left="1418" w:hanging="1418"/>
    </w:pPr>
  </w:style>
  <w:style w:type="paragraph" w:customStyle="1" w:styleId="EX">
    <w:name w:val="EX"/>
    <w:basedOn w:val="Normal"/>
    <w:link w:val="EXChar"/>
    <w:rsid w:val="007C4B7B"/>
    <w:pPr>
      <w:keepLines/>
      <w:ind w:left="1702" w:hanging="1418"/>
    </w:pPr>
  </w:style>
  <w:style w:type="paragraph" w:customStyle="1" w:styleId="FP">
    <w:name w:val="FP"/>
    <w:basedOn w:val="Normal"/>
    <w:rsid w:val="007C4B7B"/>
    <w:pPr>
      <w:spacing w:after="0"/>
    </w:pPr>
  </w:style>
  <w:style w:type="paragraph" w:customStyle="1" w:styleId="LD">
    <w:name w:val="LD"/>
    <w:rsid w:val="007C4B7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7C4B7B"/>
    <w:pPr>
      <w:spacing w:after="0"/>
    </w:pPr>
  </w:style>
  <w:style w:type="paragraph" w:customStyle="1" w:styleId="EW">
    <w:name w:val="EW"/>
    <w:basedOn w:val="EX"/>
    <w:rsid w:val="007C4B7B"/>
    <w:pPr>
      <w:spacing w:after="0"/>
    </w:pPr>
  </w:style>
  <w:style w:type="paragraph" w:styleId="TOC6">
    <w:name w:val="toc 6"/>
    <w:basedOn w:val="TOC5"/>
    <w:next w:val="Normal"/>
    <w:semiHidden/>
    <w:rsid w:val="007C4B7B"/>
    <w:pPr>
      <w:ind w:left="1985" w:hanging="1985"/>
    </w:pPr>
  </w:style>
  <w:style w:type="paragraph" w:styleId="TOC7">
    <w:name w:val="toc 7"/>
    <w:basedOn w:val="TOC6"/>
    <w:next w:val="Normal"/>
    <w:semiHidden/>
    <w:rsid w:val="007C4B7B"/>
    <w:pPr>
      <w:ind w:left="2268" w:hanging="2268"/>
    </w:pPr>
  </w:style>
  <w:style w:type="paragraph" w:styleId="ListBullet2">
    <w:name w:val="List Bullet 2"/>
    <w:basedOn w:val="ListBullet"/>
    <w:rsid w:val="007C4B7B"/>
    <w:pPr>
      <w:ind w:left="851"/>
    </w:pPr>
  </w:style>
  <w:style w:type="paragraph" w:styleId="ListBullet3">
    <w:name w:val="List Bullet 3"/>
    <w:basedOn w:val="ListBullet2"/>
    <w:rsid w:val="007C4B7B"/>
    <w:pPr>
      <w:ind w:left="1135"/>
    </w:pPr>
  </w:style>
  <w:style w:type="paragraph" w:styleId="ListNumber">
    <w:name w:val="List Number"/>
    <w:basedOn w:val="List"/>
    <w:rsid w:val="007C4B7B"/>
  </w:style>
  <w:style w:type="paragraph" w:customStyle="1" w:styleId="EQ">
    <w:name w:val="EQ"/>
    <w:basedOn w:val="Normal"/>
    <w:next w:val="Normal"/>
    <w:rsid w:val="007C4B7B"/>
    <w:pPr>
      <w:keepLines/>
      <w:tabs>
        <w:tab w:val="center" w:pos="4536"/>
        <w:tab w:val="right" w:pos="9072"/>
      </w:tabs>
    </w:pPr>
    <w:rPr>
      <w:noProof/>
    </w:rPr>
  </w:style>
  <w:style w:type="paragraph" w:customStyle="1" w:styleId="TH">
    <w:name w:val="TH"/>
    <w:basedOn w:val="Normal"/>
    <w:link w:val="THChar"/>
    <w:rsid w:val="007C4B7B"/>
    <w:pPr>
      <w:keepNext/>
      <w:keepLines/>
      <w:spacing w:before="60"/>
      <w:jc w:val="center"/>
    </w:pPr>
    <w:rPr>
      <w:rFonts w:ascii="Arial" w:hAnsi="Arial"/>
      <w:b/>
    </w:rPr>
  </w:style>
  <w:style w:type="paragraph" w:customStyle="1" w:styleId="NF">
    <w:name w:val="NF"/>
    <w:basedOn w:val="NO"/>
    <w:rsid w:val="007C4B7B"/>
    <w:pPr>
      <w:keepNext/>
      <w:spacing w:after="0"/>
    </w:pPr>
    <w:rPr>
      <w:rFonts w:ascii="Arial" w:hAnsi="Arial"/>
      <w:sz w:val="18"/>
    </w:rPr>
  </w:style>
  <w:style w:type="paragraph" w:customStyle="1" w:styleId="PL">
    <w:name w:val="PL"/>
    <w:link w:val="PLChar"/>
    <w:rsid w:val="007C4B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7C4B7B"/>
    <w:pPr>
      <w:jc w:val="right"/>
    </w:pPr>
  </w:style>
  <w:style w:type="paragraph" w:customStyle="1" w:styleId="H6">
    <w:name w:val="H6"/>
    <w:basedOn w:val="Heading5"/>
    <w:next w:val="Normal"/>
    <w:rsid w:val="007C4B7B"/>
    <w:pPr>
      <w:ind w:left="1985" w:hanging="1985"/>
      <w:outlineLvl w:val="9"/>
    </w:pPr>
    <w:rPr>
      <w:sz w:val="20"/>
    </w:rPr>
  </w:style>
  <w:style w:type="paragraph" w:customStyle="1" w:styleId="TAN">
    <w:name w:val="TAN"/>
    <w:basedOn w:val="TAL"/>
    <w:link w:val="TANChar"/>
    <w:rsid w:val="007C4B7B"/>
    <w:pPr>
      <w:ind w:left="851" w:hanging="851"/>
    </w:pPr>
  </w:style>
  <w:style w:type="paragraph" w:customStyle="1" w:styleId="TAL">
    <w:name w:val="TAL"/>
    <w:basedOn w:val="Normal"/>
    <w:link w:val="TALChar"/>
    <w:rsid w:val="007C4B7B"/>
    <w:pPr>
      <w:keepNext/>
      <w:keepLines/>
      <w:spacing w:after="0"/>
    </w:pPr>
    <w:rPr>
      <w:rFonts w:ascii="Arial" w:hAnsi="Arial"/>
      <w:sz w:val="18"/>
    </w:rPr>
  </w:style>
  <w:style w:type="paragraph" w:customStyle="1" w:styleId="ZA">
    <w:name w:val="ZA"/>
    <w:rsid w:val="007C4B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C4B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7C4B7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7C4B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7C4B7B"/>
    <w:pPr>
      <w:framePr w:wrap="notBeside" w:y="16161"/>
    </w:pPr>
  </w:style>
  <w:style w:type="character" w:customStyle="1" w:styleId="ZGSM">
    <w:name w:val="ZGSM"/>
    <w:rsid w:val="007C4B7B"/>
  </w:style>
  <w:style w:type="paragraph" w:styleId="List2">
    <w:name w:val="List 2"/>
    <w:basedOn w:val="List"/>
    <w:rsid w:val="007C4B7B"/>
    <w:pPr>
      <w:ind w:left="851"/>
    </w:pPr>
  </w:style>
  <w:style w:type="paragraph" w:customStyle="1" w:styleId="ZG">
    <w:name w:val="ZG"/>
    <w:rsid w:val="007C4B7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7C4B7B"/>
    <w:pPr>
      <w:ind w:left="1135"/>
    </w:pPr>
  </w:style>
  <w:style w:type="paragraph" w:styleId="List4">
    <w:name w:val="List 4"/>
    <w:basedOn w:val="List3"/>
    <w:rsid w:val="007C4B7B"/>
    <w:pPr>
      <w:ind w:left="1418"/>
    </w:pPr>
  </w:style>
  <w:style w:type="paragraph" w:styleId="List5">
    <w:name w:val="List 5"/>
    <w:basedOn w:val="List4"/>
    <w:rsid w:val="007C4B7B"/>
    <w:pPr>
      <w:ind w:left="1702"/>
    </w:pPr>
  </w:style>
  <w:style w:type="paragraph" w:customStyle="1" w:styleId="EditorsNote">
    <w:name w:val="Editor's Note"/>
    <w:basedOn w:val="NO"/>
    <w:rsid w:val="007C4B7B"/>
    <w:rPr>
      <w:color w:val="FF0000"/>
    </w:rPr>
  </w:style>
  <w:style w:type="paragraph" w:styleId="List">
    <w:name w:val="List"/>
    <w:basedOn w:val="Normal"/>
    <w:rsid w:val="007C4B7B"/>
    <w:pPr>
      <w:ind w:left="568" w:hanging="284"/>
    </w:pPr>
  </w:style>
  <w:style w:type="paragraph" w:styleId="ListBullet">
    <w:name w:val="List Bullet"/>
    <w:basedOn w:val="List"/>
    <w:rsid w:val="007C4B7B"/>
  </w:style>
  <w:style w:type="paragraph" w:styleId="ListBullet4">
    <w:name w:val="List Bullet 4"/>
    <w:basedOn w:val="ListBullet3"/>
    <w:rsid w:val="007C4B7B"/>
    <w:pPr>
      <w:ind w:left="1418"/>
    </w:pPr>
  </w:style>
  <w:style w:type="paragraph" w:styleId="ListBullet5">
    <w:name w:val="List Bullet 5"/>
    <w:basedOn w:val="ListBullet4"/>
    <w:rsid w:val="007C4B7B"/>
    <w:pPr>
      <w:ind w:left="1702"/>
    </w:pPr>
  </w:style>
  <w:style w:type="paragraph" w:customStyle="1" w:styleId="B1">
    <w:name w:val="B1"/>
    <w:basedOn w:val="List"/>
    <w:link w:val="B1Zchn"/>
    <w:rsid w:val="007C4B7B"/>
  </w:style>
  <w:style w:type="paragraph" w:customStyle="1" w:styleId="B2">
    <w:name w:val="B2"/>
    <w:basedOn w:val="List2"/>
    <w:link w:val="B2Char"/>
    <w:rsid w:val="007C4B7B"/>
  </w:style>
  <w:style w:type="paragraph" w:customStyle="1" w:styleId="B3">
    <w:name w:val="B3"/>
    <w:basedOn w:val="List3"/>
    <w:rsid w:val="007C4B7B"/>
  </w:style>
  <w:style w:type="paragraph" w:customStyle="1" w:styleId="B4">
    <w:name w:val="B4"/>
    <w:basedOn w:val="List4"/>
    <w:rsid w:val="007C4B7B"/>
  </w:style>
  <w:style w:type="paragraph" w:customStyle="1" w:styleId="B5">
    <w:name w:val="B5"/>
    <w:basedOn w:val="List5"/>
    <w:rsid w:val="007C4B7B"/>
  </w:style>
  <w:style w:type="paragraph" w:styleId="Footer">
    <w:name w:val="footer"/>
    <w:basedOn w:val="Header"/>
    <w:link w:val="FooterChar"/>
    <w:uiPriority w:val="99"/>
    <w:rsid w:val="007C4B7B"/>
    <w:pPr>
      <w:jc w:val="center"/>
    </w:pPr>
    <w:rPr>
      <w:i/>
    </w:rPr>
  </w:style>
  <w:style w:type="paragraph" w:customStyle="1" w:styleId="ZTD">
    <w:name w:val="ZTD"/>
    <w:basedOn w:val="ZB"/>
    <w:rsid w:val="007C4B7B"/>
    <w:pPr>
      <w:framePr w:hRule="auto" w:wrap="notBeside" w:y="852"/>
    </w:pPr>
    <w:rPr>
      <w:i w:val="0"/>
      <w:sz w:val="40"/>
    </w:rPr>
  </w:style>
  <w:style w:type="character" w:customStyle="1" w:styleId="MTEquationSection">
    <w:name w:val="MTEquationSection"/>
    <w:rsid w:val="007C4B7B"/>
    <w:rPr>
      <w:rFonts w:ascii="Arial" w:hAnsi="Arial"/>
      <w:vanish w:val="0"/>
      <w:color w:val="FF0000"/>
      <w:sz w:val="24"/>
    </w:rPr>
  </w:style>
  <w:style w:type="paragraph" w:styleId="BodyText3">
    <w:name w:val="Body Text 3"/>
    <w:basedOn w:val="Normal"/>
    <w:rsid w:val="007C4B7B"/>
    <w:rPr>
      <w:i/>
    </w:rPr>
  </w:style>
  <w:style w:type="paragraph" w:styleId="DocumentMap">
    <w:name w:val="Document Map"/>
    <w:basedOn w:val="Normal"/>
    <w:semiHidden/>
    <w:rsid w:val="007C4B7B"/>
    <w:pPr>
      <w:shd w:val="clear" w:color="auto" w:fill="000080"/>
    </w:pPr>
    <w:rPr>
      <w:rFonts w:ascii="Tahoma" w:hAnsi="Tahoma"/>
    </w:rPr>
  </w:style>
  <w:style w:type="paragraph" w:customStyle="1" w:styleId="Bulletedo1">
    <w:name w:val="Bulleted o 1"/>
    <w:basedOn w:val="Normal"/>
    <w:rsid w:val="007C4B7B"/>
    <w:pPr>
      <w:numPr>
        <w:numId w:val="1"/>
      </w:numPr>
    </w:pPr>
  </w:style>
  <w:style w:type="paragraph" w:customStyle="1" w:styleId="text">
    <w:name w:val="text"/>
    <w:basedOn w:val="Normal"/>
    <w:rsid w:val="007C4B7B"/>
    <w:pPr>
      <w:spacing w:after="240"/>
      <w:jc w:val="both"/>
    </w:pPr>
    <w:rPr>
      <w:sz w:val="24"/>
      <w:lang w:eastAsia="zh-CN"/>
    </w:rPr>
  </w:style>
  <w:style w:type="paragraph" w:customStyle="1" w:styleId="Equation">
    <w:name w:val="Equation"/>
    <w:basedOn w:val="Normal"/>
    <w:next w:val="Normal"/>
    <w:rsid w:val="007C4B7B"/>
    <w:pPr>
      <w:tabs>
        <w:tab w:val="right" w:pos="10206"/>
      </w:tabs>
      <w:spacing w:after="220"/>
      <w:ind w:left="1298"/>
    </w:pPr>
    <w:rPr>
      <w:rFonts w:ascii="Arial" w:hAnsi="Arial"/>
      <w:sz w:val="22"/>
      <w:lang w:eastAsia="zh-CN"/>
    </w:rPr>
  </w:style>
  <w:style w:type="paragraph" w:customStyle="1" w:styleId="00BodyText">
    <w:name w:val="00 BodyText"/>
    <w:basedOn w:val="Normal"/>
    <w:rsid w:val="007C4B7B"/>
    <w:pPr>
      <w:spacing w:after="220"/>
    </w:pPr>
    <w:rPr>
      <w:rFonts w:ascii="Arial" w:hAnsi="Arial"/>
      <w:sz w:val="22"/>
    </w:rPr>
  </w:style>
  <w:style w:type="paragraph" w:customStyle="1" w:styleId="11BodyText">
    <w:name w:val="11 BodyText"/>
    <w:basedOn w:val="Normal"/>
    <w:rsid w:val="007C4B7B"/>
    <w:pPr>
      <w:spacing w:after="220"/>
      <w:ind w:left="1298"/>
    </w:pPr>
    <w:rPr>
      <w:rFonts w:ascii="Arial" w:hAnsi="Arial"/>
      <w:sz w:val="22"/>
    </w:rPr>
  </w:style>
  <w:style w:type="paragraph" w:customStyle="1" w:styleId="table">
    <w:name w:val="table"/>
    <w:basedOn w:val="text"/>
    <w:next w:val="text"/>
    <w:rsid w:val="007C4B7B"/>
    <w:pPr>
      <w:spacing w:after="0"/>
      <w:jc w:val="center"/>
    </w:pPr>
    <w:rPr>
      <w:sz w:val="20"/>
    </w:rPr>
  </w:style>
  <w:style w:type="paragraph" w:styleId="Caption">
    <w:name w:val="caption"/>
    <w:aliases w:val="cap,cap Char,Caption Char1 Char,cap Char Char1,Caption Char Char1 Char,cap Char2,条目,cap1,cap2,cap3,cap4,cap5,cap6,cap7,cap8,cap9,cap10,cap11,cap21,cap31,cap41,cap51,cap61,cap71,cap81,cap91,cap101,cap12,cap22,cap32,cap42,cap52,cap62,cap72,cap82"/>
    <w:basedOn w:val="Normal"/>
    <w:next w:val="Normal"/>
    <w:link w:val="CaptionChar"/>
    <w:qFormat/>
    <w:rsid w:val="007C4B7B"/>
    <w:pPr>
      <w:spacing w:before="120" w:after="120"/>
    </w:pPr>
    <w:rPr>
      <w:b/>
      <w:bCs/>
    </w:rPr>
  </w:style>
  <w:style w:type="paragraph" w:customStyle="1" w:styleId="bodyCharCharChar">
    <w:name w:val="body Char Char Char"/>
    <w:basedOn w:val="Normal"/>
    <w:rsid w:val="007C4B7B"/>
    <w:pPr>
      <w:tabs>
        <w:tab w:val="left" w:pos="2160"/>
      </w:tabs>
      <w:spacing w:before="120" w:after="120" w:line="280" w:lineRule="atLeast"/>
      <w:jc w:val="both"/>
    </w:pPr>
    <w:rPr>
      <w:rFonts w:ascii="New York" w:hAnsi="New York"/>
      <w:sz w:val="24"/>
    </w:rPr>
  </w:style>
  <w:style w:type="paragraph" w:styleId="BodyText">
    <w:name w:val="Body Text"/>
    <w:aliases w:val="bt"/>
    <w:basedOn w:val="Normal"/>
    <w:link w:val="BodyTextChar"/>
    <w:rsid w:val="007C4B7B"/>
    <w:pPr>
      <w:spacing w:after="120"/>
      <w:jc w:val="both"/>
    </w:pPr>
    <w:rPr>
      <w:rFonts w:ascii="Times" w:hAnsi="Times"/>
      <w:szCs w:val="24"/>
    </w:rPr>
  </w:style>
  <w:style w:type="paragraph" w:styleId="BodyText2">
    <w:name w:val="Body Text 2"/>
    <w:basedOn w:val="Normal"/>
    <w:rsid w:val="007C4B7B"/>
    <w:pPr>
      <w:tabs>
        <w:tab w:val="left" w:pos="1985"/>
      </w:tabs>
      <w:spacing w:after="0"/>
      <w:jc w:val="both"/>
    </w:pPr>
    <w:rPr>
      <w:rFonts w:ascii="Arial" w:hAnsi="Arial"/>
      <w:sz w:val="22"/>
    </w:rPr>
  </w:style>
  <w:style w:type="character" w:customStyle="1" w:styleId="Heading1Char">
    <w:name w:val="Heading 1 Char"/>
    <w:rsid w:val="007C4B7B"/>
    <w:rPr>
      <w:rFonts w:ascii="Arial" w:hAnsi="Arial"/>
      <w:sz w:val="36"/>
      <w:lang w:val="en-GB" w:eastAsia="en-US" w:bidi="ar-SA"/>
    </w:rPr>
  </w:style>
  <w:style w:type="paragraph" w:customStyle="1" w:styleId="body">
    <w:name w:val="body"/>
    <w:basedOn w:val="Normal"/>
    <w:rsid w:val="007C4B7B"/>
    <w:pPr>
      <w:tabs>
        <w:tab w:val="left" w:pos="2160"/>
      </w:tabs>
      <w:spacing w:before="120" w:after="120" w:line="280" w:lineRule="atLeast"/>
      <w:jc w:val="both"/>
    </w:pPr>
    <w:rPr>
      <w:rFonts w:ascii="New York" w:hAnsi="New York"/>
      <w:sz w:val="24"/>
    </w:rPr>
  </w:style>
  <w:style w:type="table" w:styleId="TableGrid">
    <w:name w:val="Table Grid"/>
    <w:basedOn w:val="TableNormal"/>
    <w:rsid w:val="007C4B7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7C4B7B"/>
  </w:style>
  <w:style w:type="character" w:styleId="CommentReference">
    <w:name w:val="annotation reference"/>
    <w:uiPriority w:val="99"/>
    <w:rsid w:val="007C4B7B"/>
    <w:rPr>
      <w:sz w:val="16"/>
      <w:szCs w:val="16"/>
    </w:rPr>
  </w:style>
  <w:style w:type="paragraph" w:styleId="CommentText">
    <w:name w:val="annotation text"/>
    <w:basedOn w:val="Normal"/>
    <w:link w:val="CommentTextChar"/>
    <w:uiPriority w:val="99"/>
    <w:rsid w:val="007C4B7B"/>
    <w:rPr>
      <w:lang w:eastAsia="x-none"/>
    </w:rPr>
  </w:style>
  <w:style w:type="paragraph" w:styleId="CommentSubject">
    <w:name w:val="annotation subject"/>
    <w:basedOn w:val="CommentText"/>
    <w:next w:val="CommentText"/>
    <w:semiHidden/>
    <w:rsid w:val="007C4B7B"/>
    <w:rPr>
      <w:b/>
      <w:bCs/>
    </w:rPr>
  </w:style>
  <w:style w:type="paragraph" w:styleId="BalloonText">
    <w:name w:val="Balloon Text"/>
    <w:basedOn w:val="Normal"/>
    <w:semiHidden/>
    <w:rsid w:val="007C4B7B"/>
    <w:rPr>
      <w:rFonts w:ascii="Tahoma" w:hAnsi="Tahoma" w:cs="Tahoma"/>
      <w:sz w:val="16"/>
      <w:szCs w:val="16"/>
    </w:rPr>
  </w:style>
  <w:style w:type="paragraph" w:customStyle="1" w:styleId="CRCoverPage">
    <w:name w:val="CR Cover Page"/>
    <w:rsid w:val="007C4B7B"/>
    <w:pPr>
      <w:spacing w:after="120"/>
    </w:pPr>
    <w:rPr>
      <w:rFonts w:ascii="Arial" w:eastAsia="MS Mincho" w:hAnsi="Arial"/>
      <w:lang w:val="en-GB" w:eastAsia="en-US"/>
    </w:rPr>
  </w:style>
  <w:style w:type="character" w:customStyle="1" w:styleId="Heading1Char1">
    <w:name w:val="Heading 1 Char1"/>
    <w:link w:val="Heading1"/>
    <w:rsid w:val="007C4B7B"/>
    <w:rPr>
      <w:rFonts w:ascii="Arial" w:hAnsi="Arial"/>
      <w:sz w:val="36"/>
      <w:lang w:val="en-GB" w:eastAsia="en-US"/>
    </w:rPr>
  </w:style>
  <w:style w:type="character" w:customStyle="1" w:styleId="Heading2Char">
    <w:name w:val="Heading 2 Char"/>
    <w:link w:val="Heading2"/>
    <w:rsid w:val="007C4B7B"/>
    <w:rPr>
      <w:rFonts w:ascii="Arial" w:hAnsi="Arial"/>
      <w:sz w:val="32"/>
      <w:lang w:val="en-GB" w:eastAsia="en-US"/>
    </w:rPr>
  </w:style>
  <w:style w:type="character" w:customStyle="1" w:styleId="Heading3Char">
    <w:name w:val="Heading 3 Char"/>
    <w:link w:val="Heading3"/>
    <w:rsid w:val="007C4B7B"/>
    <w:rPr>
      <w:rFonts w:ascii="Arial" w:hAnsi="Arial"/>
      <w:sz w:val="28"/>
      <w:lang w:val="en-GB" w:eastAsia="en-US"/>
    </w:rPr>
  </w:style>
  <w:style w:type="character" w:customStyle="1" w:styleId="Heading4Char">
    <w:name w:val="Heading 4 Char"/>
    <w:aliases w:val="h4 Char"/>
    <w:link w:val="Heading4"/>
    <w:rsid w:val="007C4B7B"/>
    <w:rPr>
      <w:rFonts w:ascii="Arial" w:hAnsi="Arial"/>
      <w:sz w:val="24"/>
      <w:lang w:val="en-GB" w:eastAsia="en-US"/>
    </w:rPr>
  </w:style>
  <w:style w:type="character" w:customStyle="1" w:styleId="Heading5Char">
    <w:name w:val="Heading 5 Char"/>
    <w:link w:val="Heading5"/>
    <w:rsid w:val="007C4B7B"/>
    <w:rPr>
      <w:rFonts w:ascii="Arial" w:hAnsi="Arial"/>
      <w:sz w:val="22"/>
      <w:lang w:val="en-GB" w:eastAsia="en-US"/>
    </w:rPr>
  </w:style>
  <w:style w:type="character" w:customStyle="1" w:styleId="CharChar3">
    <w:name w:val="Char Char3"/>
    <w:rsid w:val="007C4B7B"/>
    <w:rPr>
      <w:rFonts w:ascii="Arial" w:hAnsi="Arial"/>
      <w:sz w:val="36"/>
      <w:lang w:val="en-GB" w:eastAsia="en-US" w:bidi="ar-SA"/>
    </w:rPr>
  </w:style>
  <w:style w:type="character" w:customStyle="1" w:styleId="CharChar2">
    <w:name w:val="Char Char2"/>
    <w:rsid w:val="007C4B7B"/>
    <w:rPr>
      <w:rFonts w:ascii="Arial" w:hAnsi="Arial"/>
      <w:sz w:val="32"/>
      <w:lang w:val="en-GB" w:eastAsia="en-US" w:bidi="ar-SA"/>
    </w:rPr>
  </w:style>
  <w:style w:type="character" w:customStyle="1" w:styleId="CharChar1">
    <w:name w:val="Char Char1"/>
    <w:rsid w:val="007C4B7B"/>
    <w:rPr>
      <w:rFonts w:ascii="Arial" w:hAnsi="Arial"/>
      <w:sz w:val="28"/>
      <w:lang w:val="en-GB" w:eastAsia="en-US" w:bidi="ar-SA"/>
    </w:rPr>
  </w:style>
  <w:style w:type="character" w:customStyle="1" w:styleId="h4CharChar">
    <w:name w:val="h4 Char Char"/>
    <w:rsid w:val="007C4B7B"/>
    <w:rPr>
      <w:rFonts w:ascii="Arial" w:hAnsi="Arial"/>
      <w:sz w:val="24"/>
      <w:lang w:val="en-GB" w:eastAsia="en-US" w:bidi="ar-SA"/>
    </w:rPr>
  </w:style>
  <w:style w:type="character" w:customStyle="1" w:styleId="CharChar">
    <w:name w:val="Char Char"/>
    <w:rsid w:val="007C4B7B"/>
    <w:rPr>
      <w:rFonts w:ascii="Arial" w:hAnsi="Arial"/>
      <w:sz w:val="22"/>
      <w:lang w:val="en-GB" w:eastAsia="en-US" w:bidi="ar-SA"/>
    </w:rPr>
  </w:style>
  <w:style w:type="paragraph" w:styleId="ListParagraph">
    <w:name w:val="List Paragraph"/>
    <w:aliases w:val="- Bullets,목록 단락,リスト段落,?? ??,?????,????"/>
    <w:basedOn w:val="Normal"/>
    <w:link w:val="ListParagraphChar"/>
    <w:uiPriority w:val="34"/>
    <w:qFormat/>
    <w:rsid w:val="007C4B7B"/>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7C4B7B"/>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7C4B7B"/>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7C4B7B"/>
    <w:rPr>
      <w:rFonts w:ascii="Cambria" w:eastAsia="Times New Roman" w:hAnsi="Cambria"/>
      <w:sz w:val="24"/>
      <w:szCs w:val="24"/>
      <w:lang w:eastAsia="x-none"/>
    </w:rPr>
  </w:style>
  <w:style w:type="paragraph" w:styleId="Revision">
    <w:name w:val="Revision"/>
    <w:hidden/>
    <w:uiPriority w:val="99"/>
    <w:semiHidden/>
    <w:rsid w:val="007C4B7B"/>
    <w:rPr>
      <w:rFonts w:ascii="Times New Roman" w:hAnsi="Times New Roman"/>
      <w:lang w:val="en-GB" w:eastAsia="en-US"/>
    </w:rPr>
  </w:style>
  <w:style w:type="paragraph" w:styleId="NormalWeb">
    <w:name w:val="Normal (Web)"/>
    <w:basedOn w:val="Normal"/>
    <w:uiPriority w:val="99"/>
    <w:unhideWhenUsed/>
    <w:rsid w:val="007C4B7B"/>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7C4B7B"/>
    <w:rPr>
      <w:rFonts w:ascii="Times New Roman" w:hAnsi="Times New Roman"/>
      <w:lang w:eastAsia="x-none"/>
    </w:rPr>
  </w:style>
  <w:style w:type="character" w:styleId="PlaceholderText">
    <w:name w:val="Placeholder Text"/>
    <w:uiPriority w:val="99"/>
    <w:semiHidden/>
    <w:rsid w:val="007C4B7B"/>
    <w:rPr>
      <w:color w:val="808080"/>
    </w:rPr>
  </w:style>
  <w:style w:type="character" w:styleId="Hyperlink">
    <w:name w:val="Hyperlink"/>
    <w:rsid w:val="007C4B7B"/>
    <w:rPr>
      <w:color w:val="0000FF"/>
      <w:u w:val="single"/>
    </w:rPr>
  </w:style>
  <w:style w:type="character" w:styleId="FollowedHyperlink">
    <w:name w:val="FollowedHyperlink"/>
    <w:rsid w:val="007C4B7B"/>
    <w:rPr>
      <w:color w:val="800080"/>
      <w:u w:val="single"/>
    </w:rPr>
  </w:style>
  <w:style w:type="table" w:styleId="DarkList-Accent6">
    <w:name w:val="Dark List Accent 6"/>
    <w:basedOn w:val="TableNormal"/>
    <w:uiPriority w:val="70"/>
    <w:rsid w:val="007C4B7B"/>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7C4B7B"/>
    <w:rPr>
      <w:rFonts w:ascii="Arial" w:hAnsi="Arial"/>
      <w:b/>
      <w:i/>
      <w:noProof/>
      <w:sz w:val="18"/>
      <w:lang w:eastAsia="en-US"/>
    </w:rPr>
  </w:style>
  <w:style w:type="paragraph" w:customStyle="1" w:styleId="Doc-text2">
    <w:name w:val="Doc-text2"/>
    <w:basedOn w:val="Normal"/>
    <w:link w:val="Doc-text2Char"/>
    <w:qFormat/>
    <w:rsid w:val="007C4B7B"/>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7C4B7B"/>
    <w:rPr>
      <w:rFonts w:ascii="Arial" w:eastAsia="MS Mincho" w:hAnsi="Arial"/>
      <w:szCs w:val="24"/>
      <w:lang w:eastAsia="en-GB"/>
    </w:rPr>
  </w:style>
  <w:style w:type="character" w:customStyle="1" w:styleId="TALCar">
    <w:name w:val="TAL Car"/>
    <w:rsid w:val="007C4B7B"/>
    <w:rPr>
      <w:rFonts w:ascii="Arial" w:eastAsia="Times New Roman" w:hAnsi="Arial" w:cs="Times New Roman"/>
      <w:sz w:val="18"/>
      <w:szCs w:val="20"/>
      <w:lang w:val="en-GB" w:eastAsia="en-GB"/>
    </w:rPr>
  </w:style>
  <w:style w:type="character" w:customStyle="1" w:styleId="PLChar">
    <w:name w:val="PL Char"/>
    <w:basedOn w:val="DefaultParagraphFont"/>
    <w:link w:val="PL"/>
    <w:locked/>
    <w:rsid w:val="00453CC5"/>
    <w:rPr>
      <w:rFonts w:ascii="Courier New" w:hAnsi="Courier New"/>
      <w:noProof/>
      <w:sz w:val="16"/>
      <w:lang w:eastAsia="en-US"/>
    </w:rPr>
  </w:style>
  <w:style w:type="character" w:customStyle="1" w:styleId="BodyTextChar">
    <w:name w:val="Body Text Char"/>
    <w:aliases w:val="bt Char"/>
    <w:basedOn w:val="DefaultParagraphFont"/>
    <w:link w:val="BodyText"/>
    <w:rsid w:val="00985A01"/>
    <w:rPr>
      <w:rFonts w:ascii="Times" w:hAnsi="Times"/>
      <w:szCs w:val="24"/>
      <w:lang w:eastAsia="en-US"/>
    </w:rPr>
  </w:style>
  <w:style w:type="character" w:customStyle="1" w:styleId="CaptionChar">
    <w:name w:val="Caption Char"/>
    <w:aliases w:val="cap Char1,cap Char Char,Caption Char1 Char Char,cap Char Char1 Char,Caption Char Char1 Char Char,cap Char2 Char,条目 Char,cap1 Char,cap2 Char,cap3 Char,cap4 Char,cap5 Char,cap6 Char,cap7 Char,cap8 Char,cap9 Char,cap10 Char,cap11 Char"/>
    <w:link w:val="Caption"/>
    <w:locked/>
    <w:rsid w:val="00214FB9"/>
    <w:rPr>
      <w:rFonts w:ascii="Times New Roman" w:hAnsi="Times New Roman"/>
      <w:b/>
      <w:bCs/>
      <w:lang w:eastAsia="en-US"/>
    </w:rPr>
  </w:style>
  <w:style w:type="character" w:customStyle="1" w:styleId="ListParagraphChar">
    <w:name w:val="List Paragraph Char"/>
    <w:aliases w:val="- Bullets Char,목록 단락 Char,リスト段落 Char,?? ?? Char,????? Char,???? Char"/>
    <w:link w:val="ListParagraph"/>
    <w:uiPriority w:val="34"/>
    <w:qFormat/>
    <w:locked/>
    <w:rsid w:val="00993974"/>
    <w:rPr>
      <w:rFonts w:ascii="Calibri" w:eastAsia="Calibri" w:hAnsi="Calibri"/>
      <w:sz w:val="22"/>
      <w:szCs w:val="22"/>
      <w:lang w:eastAsia="en-US"/>
    </w:rPr>
  </w:style>
  <w:style w:type="character" w:customStyle="1" w:styleId="N1Char">
    <w:name w:val="N1 Char"/>
    <w:basedOn w:val="DefaultParagraphFont"/>
    <w:link w:val="N1"/>
    <w:locked/>
    <w:rsid w:val="00F524FD"/>
    <w:rPr>
      <w:rFonts w:ascii="MS Mincho" w:eastAsiaTheme="minorEastAsia" w:cstheme="minorHAnsi"/>
      <w:lang w:bidi="hi-IN"/>
    </w:rPr>
  </w:style>
  <w:style w:type="paragraph" w:customStyle="1" w:styleId="N1">
    <w:name w:val="N1"/>
    <w:basedOn w:val="Normal"/>
    <w:link w:val="N1Char"/>
    <w:qFormat/>
    <w:rsid w:val="00F524FD"/>
    <w:pPr>
      <w:overflowPunct/>
      <w:autoSpaceDE/>
      <w:autoSpaceDN/>
      <w:adjustRightInd/>
      <w:spacing w:after="0"/>
      <w:ind w:left="634"/>
      <w:textAlignment w:val="auto"/>
    </w:pPr>
    <w:rPr>
      <w:rFonts w:ascii="MS Mincho" w:eastAsiaTheme="minorEastAsia" w:hAnsi="CG Times (WN)" w:cstheme="minorHAnsi"/>
      <w:lang w:eastAsia="ko-KR" w:bidi="hi-IN"/>
    </w:rPr>
  </w:style>
  <w:style w:type="character" w:customStyle="1" w:styleId="B1Zchn">
    <w:name w:val="B1 Zchn"/>
    <w:link w:val="B1"/>
    <w:rsid w:val="005F7BF5"/>
    <w:rPr>
      <w:rFonts w:ascii="Times New Roman" w:hAnsi="Times New Roman"/>
      <w:lang w:eastAsia="en-US"/>
    </w:rPr>
  </w:style>
  <w:style w:type="character" w:customStyle="1" w:styleId="B2Char">
    <w:name w:val="B2 Char"/>
    <w:link w:val="B2"/>
    <w:qFormat/>
    <w:rsid w:val="005F7BF5"/>
    <w:rPr>
      <w:rFonts w:ascii="Times New Roman" w:hAnsi="Times New Roman"/>
      <w:lang w:eastAsia="en-US"/>
    </w:rPr>
  </w:style>
  <w:style w:type="character" w:customStyle="1" w:styleId="THChar">
    <w:name w:val="TH Char"/>
    <w:link w:val="TH"/>
    <w:rsid w:val="008C5D64"/>
    <w:rPr>
      <w:rFonts w:ascii="Arial" w:hAnsi="Arial"/>
      <w:b/>
      <w:lang w:eastAsia="en-US"/>
    </w:rPr>
  </w:style>
  <w:style w:type="character" w:customStyle="1" w:styleId="TACChar">
    <w:name w:val="TAC Char"/>
    <w:link w:val="TAC"/>
    <w:locked/>
    <w:rsid w:val="008C5D64"/>
    <w:rPr>
      <w:rFonts w:ascii="Arial" w:hAnsi="Arial"/>
      <w:sz w:val="18"/>
      <w:lang w:eastAsia="en-US"/>
    </w:rPr>
  </w:style>
  <w:style w:type="character" w:customStyle="1" w:styleId="TAHCar">
    <w:name w:val="TAH Car"/>
    <w:link w:val="TAH"/>
    <w:qFormat/>
    <w:rsid w:val="008C5D64"/>
    <w:rPr>
      <w:rFonts w:ascii="Arial" w:hAnsi="Arial"/>
      <w:b/>
      <w:sz w:val="18"/>
      <w:lang w:eastAsia="en-US"/>
    </w:rPr>
  </w:style>
  <w:style w:type="paragraph" w:customStyle="1" w:styleId="StyleBodyTextbt11ptLeftFirstline051cmBefore12">
    <w:name w:val="Style Body Textbt + 11 pt Left First line:  0.51 cm Before:  12..."/>
    <w:basedOn w:val="BodyText"/>
    <w:rsid w:val="004651BB"/>
    <w:pPr>
      <w:spacing w:before="240"/>
      <w:ind w:firstLine="288"/>
      <w:jc w:val="left"/>
    </w:pPr>
    <w:rPr>
      <w:rFonts w:ascii="Times New Roman" w:eastAsia="Times New Roman" w:hAnsi="Times New Roman"/>
      <w:sz w:val="22"/>
      <w:szCs w:val="20"/>
    </w:rPr>
  </w:style>
  <w:style w:type="paragraph" w:customStyle="1" w:styleId="TdocReference">
    <w:name w:val="Tdoc Reference"/>
    <w:basedOn w:val="Normal"/>
    <w:rsid w:val="00F17AEA"/>
    <w:pPr>
      <w:spacing w:after="120"/>
      <w:ind w:left="426" w:hanging="426"/>
    </w:pPr>
    <w:rPr>
      <w:rFonts w:eastAsia="Times New Roman"/>
      <w:lang w:eastAsia="zh-CN"/>
    </w:rPr>
  </w:style>
  <w:style w:type="character" w:customStyle="1" w:styleId="TANChar">
    <w:name w:val="TAN Char"/>
    <w:link w:val="TAN"/>
    <w:locked/>
    <w:rsid w:val="007335E5"/>
    <w:rPr>
      <w:rFonts w:ascii="Arial" w:hAnsi="Arial"/>
      <w:sz w:val="18"/>
      <w:lang w:eastAsia="en-US"/>
    </w:rPr>
  </w:style>
  <w:style w:type="character" w:customStyle="1" w:styleId="B1Char">
    <w:name w:val="B1 Char"/>
    <w:locked/>
    <w:rsid w:val="009B3B40"/>
    <w:rPr>
      <w:rFonts w:ascii="Arial" w:hAnsi="Arial" w:cs="Arial"/>
      <w:lang w:val="en-GB" w:eastAsia="en-US"/>
    </w:rPr>
  </w:style>
  <w:style w:type="character" w:customStyle="1" w:styleId="B2Car">
    <w:name w:val="B2 Car"/>
    <w:locked/>
    <w:rsid w:val="009B3B40"/>
    <w:rPr>
      <w:rFonts w:ascii="Arial" w:hAnsi="Arial" w:cs="Arial"/>
      <w:lang w:val="en-GB" w:eastAsia="en-US"/>
    </w:rPr>
  </w:style>
  <w:style w:type="character" w:customStyle="1" w:styleId="EXChar">
    <w:name w:val="EX Char"/>
    <w:link w:val="EX"/>
    <w:locked/>
    <w:rsid w:val="009B3B40"/>
    <w:rPr>
      <w:rFonts w:ascii="Times New Roman" w:hAnsi="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2112C0"/>
    <w:rPr>
      <w:rFonts w:ascii="Arial" w:hAnsi="Arial"/>
      <w:b/>
      <w:noProof/>
      <w:sz w:val="18"/>
      <w:lang w:eastAsia="en-US"/>
    </w:rPr>
  </w:style>
  <w:style w:type="character" w:styleId="Emphasis">
    <w:name w:val="Emphasis"/>
    <w:basedOn w:val="DefaultParagraphFont"/>
    <w:uiPriority w:val="20"/>
    <w:qFormat/>
    <w:rsid w:val="008368FC"/>
    <w:rPr>
      <w:i/>
      <w:iCs/>
    </w:rPr>
  </w:style>
  <w:style w:type="character" w:customStyle="1" w:styleId="B10">
    <w:name w:val="B1 (文字)"/>
    <w:qFormat/>
    <w:locked/>
    <w:rsid w:val="007C532F"/>
    <w:rPr>
      <w:rFonts w:ascii="Times New Roman" w:hAnsi="Times New Roman"/>
      <w:lang w:val="en-GB" w:eastAsia="en-US"/>
    </w:rPr>
  </w:style>
  <w:style w:type="character" w:customStyle="1" w:styleId="su">
    <w:name w:val="su"/>
    <w:basedOn w:val="DefaultParagraphFont"/>
    <w:rsid w:val="008C6026"/>
  </w:style>
  <w:style w:type="paragraph" w:customStyle="1" w:styleId="gpotbltitle">
    <w:name w:val="gpotbl_title"/>
    <w:basedOn w:val="Normal"/>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cita">
    <w:name w:val="cita"/>
    <w:basedOn w:val="Normal"/>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source">
    <w:name w:val="source"/>
    <w:basedOn w:val="Normal"/>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0">
    <w:name w:val="fp"/>
    <w:basedOn w:val="Normal"/>
    <w:rsid w:val="00736F6C"/>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fp-2">
    <w:name w:val="fp-2"/>
    <w:basedOn w:val="Normal"/>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paragraph" w:customStyle="1" w:styleId="gpotblnote">
    <w:name w:val="gpotbl_note"/>
    <w:basedOn w:val="Normal"/>
    <w:rsid w:val="00041D14"/>
    <w:pPr>
      <w:overflowPunct/>
      <w:autoSpaceDE/>
      <w:autoSpaceDN/>
      <w:adjustRightInd/>
      <w:spacing w:before="100" w:beforeAutospacing="1" w:after="100" w:afterAutospacing="1"/>
      <w:textAlignment w:val="auto"/>
    </w:pPr>
    <w:rPr>
      <w:rFonts w:eastAsia="Times New Roman"/>
      <w:sz w:val="24"/>
      <w:szCs w:val="24"/>
      <w:lang w:eastAsia="ko-KR"/>
    </w:rPr>
  </w:style>
  <w:style w:type="character" w:customStyle="1" w:styleId="fontstyle01">
    <w:name w:val="fontstyle01"/>
    <w:basedOn w:val="DefaultParagraphFont"/>
    <w:rsid w:val="00DA18A7"/>
    <w:rPr>
      <w:rFonts w:ascii="TimesNewRomanPS-BoldMT" w:hAnsi="TimesNewRomanPS-BoldMT" w:hint="default"/>
      <w:b/>
      <w:bCs/>
      <w:i w:val="0"/>
      <w:iCs w:val="0"/>
      <w:color w:val="000000"/>
      <w:sz w:val="22"/>
      <w:szCs w:val="22"/>
    </w:rPr>
  </w:style>
  <w:style w:type="character" w:customStyle="1" w:styleId="fontstyle21">
    <w:name w:val="fontstyle21"/>
    <w:basedOn w:val="DefaultParagraphFont"/>
    <w:rsid w:val="00DA18A7"/>
    <w:rPr>
      <w:rFonts w:ascii="TimesNewRomanPSMT" w:hAnsi="TimesNewRomanPSMT" w:hint="default"/>
      <w:b w:val="0"/>
      <w:bCs w:val="0"/>
      <w:i w:val="0"/>
      <w:iCs w:val="0"/>
      <w:color w:val="000000"/>
      <w:sz w:val="22"/>
      <w:szCs w:val="22"/>
    </w:rPr>
  </w:style>
  <w:style w:type="paragraph" w:customStyle="1" w:styleId="Guidance">
    <w:name w:val="Guidance"/>
    <w:basedOn w:val="Normal"/>
    <w:rsid w:val="004D5FCD"/>
    <w:pPr>
      <w:overflowPunct/>
      <w:autoSpaceDE/>
      <w:autoSpaceDN/>
      <w:adjustRightInd/>
      <w:textAlignment w:val="auto"/>
    </w:pPr>
    <w:rPr>
      <w:rFonts w:eastAsia="Times New Roman"/>
      <w:i/>
      <w:color w:val="0000FF"/>
      <w:lang w:val="en-GB"/>
    </w:rPr>
  </w:style>
  <w:style w:type="character" w:customStyle="1" w:styleId="TALChar">
    <w:name w:val="TAL Char"/>
    <w:basedOn w:val="DefaultParagraphFont"/>
    <w:link w:val="TAL"/>
    <w:qFormat/>
    <w:locked/>
    <w:rsid w:val="00BF1452"/>
    <w:rPr>
      <w:rFonts w:ascii="Arial" w:hAnsi="Arial"/>
      <w:sz w:val="18"/>
      <w:lang w:eastAsia="en-US"/>
    </w:rPr>
  </w:style>
  <w:style w:type="paragraph" w:customStyle="1" w:styleId="Default">
    <w:name w:val="Default"/>
    <w:qFormat/>
    <w:rsid w:val="00BF1452"/>
    <w:pPr>
      <w:widowControl w:val="0"/>
      <w:autoSpaceDE w:val="0"/>
      <w:autoSpaceDN w:val="0"/>
      <w:adjustRightInd w:val="0"/>
    </w:pPr>
    <w:rPr>
      <w:rFonts w:ascii="Times New Roman" w:eastAsia="MS Mincho" w:hAnsi="Times New Roman"/>
      <w:color w:val="000000"/>
      <w:sz w:val="24"/>
      <w:szCs w:val="24"/>
      <w:lang w:eastAsia="zh-CN"/>
    </w:rPr>
  </w:style>
  <w:style w:type="character" w:customStyle="1" w:styleId="TFChar">
    <w:name w:val="TF Char"/>
    <w:link w:val="TF"/>
    <w:rsid w:val="002F168A"/>
    <w:rPr>
      <w:rFonts w:ascii="Arial" w:hAnsi="Arial"/>
      <w:b/>
      <w:lang w:eastAsia="en-US"/>
    </w:rPr>
  </w:style>
  <w:style w:type="paragraph" w:customStyle="1" w:styleId="maintext">
    <w:name w:val="main text"/>
    <w:basedOn w:val="Normal"/>
    <w:link w:val="maintextChar"/>
    <w:qFormat/>
    <w:rsid w:val="00FF3658"/>
    <w:pPr>
      <w:overflowPunct/>
      <w:autoSpaceDE/>
      <w:autoSpaceDN/>
      <w:adjustRightInd/>
      <w:spacing w:before="60" w:after="60" w:line="288" w:lineRule="auto"/>
      <w:ind w:firstLineChars="200" w:firstLine="200"/>
      <w:jc w:val="both"/>
      <w:textAlignment w:val="auto"/>
    </w:pPr>
    <w:rPr>
      <w:rFonts w:eastAsia="Malgun Gothic" w:cs="Batang"/>
      <w:lang w:val="en-GB" w:eastAsia="ko-KR"/>
    </w:rPr>
  </w:style>
  <w:style w:type="character" w:customStyle="1" w:styleId="maintextChar">
    <w:name w:val="main text Char"/>
    <w:basedOn w:val="DefaultParagraphFont"/>
    <w:link w:val="maintext"/>
    <w:rsid w:val="00FF3658"/>
    <w:rPr>
      <w:rFonts w:ascii="Times New Roman" w:eastAsia="Malgun Gothic" w:hAnsi="Times New Roman" w:cs="Batang"/>
      <w:lang w:val="en-GB"/>
    </w:rPr>
  </w:style>
  <w:style w:type="character" w:customStyle="1" w:styleId="NOChar1">
    <w:name w:val="NO Char1"/>
    <w:link w:val="NO"/>
    <w:rsid w:val="000E7C4D"/>
    <w:rPr>
      <w:rFonts w:ascii="Times New Roman" w:hAnsi="Times New Roman"/>
      <w:lang w:eastAsia="en-US"/>
    </w:rPr>
  </w:style>
  <w:style w:type="paragraph" w:customStyle="1" w:styleId="Observation">
    <w:name w:val="Observation"/>
    <w:basedOn w:val="Normal"/>
    <w:qFormat/>
    <w:rsid w:val="008B5E6B"/>
    <w:pPr>
      <w:numPr>
        <w:numId w:val="6"/>
      </w:numPr>
      <w:tabs>
        <w:tab w:val="left" w:pos="1701"/>
      </w:tabs>
      <w:spacing w:after="120"/>
      <w:ind w:left="1701" w:hanging="1701"/>
      <w:jc w:val="both"/>
    </w:pPr>
    <w:rPr>
      <w:rFonts w:ascii="Arial" w:eastAsia="Times New Roman" w:hAnsi="Arial"/>
      <w:b/>
      <w:bCs/>
      <w:lang w:val="en-GB" w:eastAsia="ja-JP"/>
    </w:rPr>
  </w:style>
  <w:style w:type="table" w:styleId="GridTable4">
    <w:name w:val="Grid Table 4"/>
    <w:basedOn w:val="TableNormal"/>
    <w:uiPriority w:val="49"/>
    <w:rsid w:val="008B5E6B"/>
    <w:rPr>
      <w:rFonts w:ascii="Times New Roman" w:eastAsia="Times New Roman" w:hAnsi="Times New Roman"/>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829287">
      <w:bodyDiv w:val="1"/>
      <w:marLeft w:val="0"/>
      <w:marRight w:val="0"/>
      <w:marTop w:val="0"/>
      <w:marBottom w:val="0"/>
      <w:divBdr>
        <w:top w:val="none" w:sz="0" w:space="0" w:color="auto"/>
        <w:left w:val="none" w:sz="0" w:space="0" w:color="auto"/>
        <w:bottom w:val="none" w:sz="0" w:space="0" w:color="auto"/>
        <w:right w:val="none" w:sz="0" w:space="0" w:color="auto"/>
      </w:divBdr>
    </w:div>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3012344">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91558488">
      <w:bodyDiv w:val="1"/>
      <w:marLeft w:val="0"/>
      <w:marRight w:val="0"/>
      <w:marTop w:val="0"/>
      <w:marBottom w:val="0"/>
      <w:divBdr>
        <w:top w:val="none" w:sz="0" w:space="0" w:color="auto"/>
        <w:left w:val="none" w:sz="0" w:space="0" w:color="auto"/>
        <w:bottom w:val="none" w:sz="0" w:space="0" w:color="auto"/>
        <w:right w:val="none" w:sz="0" w:space="0" w:color="auto"/>
      </w:divBdr>
    </w:div>
    <w:div w:id="96873078">
      <w:bodyDiv w:val="1"/>
      <w:marLeft w:val="0"/>
      <w:marRight w:val="0"/>
      <w:marTop w:val="0"/>
      <w:marBottom w:val="0"/>
      <w:divBdr>
        <w:top w:val="none" w:sz="0" w:space="0" w:color="auto"/>
        <w:left w:val="none" w:sz="0" w:space="0" w:color="auto"/>
        <w:bottom w:val="none" w:sz="0" w:space="0" w:color="auto"/>
        <w:right w:val="none" w:sz="0" w:space="0" w:color="auto"/>
      </w:divBdr>
    </w:div>
    <w:div w:id="97533485">
      <w:bodyDiv w:val="1"/>
      <w:marLeft w:val="0"/>
      <w:marRight w:val="0"/>
      <w:marTop w:val="0"/>
      <w:marBottom w:val="0"/>
      <w:divBdr>
        <w:top w:val="none" w:sz="0" w:space="0" w:color="auto"/>
        <w:left w:val="none" w:sz="0" w:space="0" w:color="auto"/>
        <w:bottom w:val="none" w:sz="0" w:space="0" w:color="auto"/>
        <w:right w:val="none" w:sz="0" w:space="0" w:color="auto"/>
      </w:divBdr>
    </w:div>
    <w:div w:id="105198545">
      <w:bodyDiv w:val="1"/>
      <w:marLeft w:val="0"/>
      <w:marRight w:val="0"/>
      <w:marTop w:val="0"/>
      <w:marBottom w:val="0"/>
      <w:divBdr>
        <w:top w:val="none" w:sz="0" w:space="0" w:color="auto"/>
        <w:left w:val="none" w:sz="0" w:space="0" w:color="auto"/>
        <w:bottom w:val="none" w:sz="0" w:space="0" w:color="auto"/>
        <w:right w:val="none" w:sz="0" w:space="0" w:color="auto"/>
      </w:divBdr>
    </w:div>
    <w:div w:id="109477151">
      <w:bodyDiv w:val="1"/>
      <w:marLeft w:val="0"/>
      <w:marRight w:val="0"/>
      <w:marTop w:val="0"/>
      <w:marBottom w:val="0"/>
      <w:divBdr>
        <w:top w:val="none" w:sz="0" w:space="0" w:color="auto"/>
        <w:left w:val="none" w:sz="0" w:space="0" w:color="auto"/>
        <w:bottom w:val="none" w:sz="0" w:space="0" w:color="auto"/>
        <w:right w:val="none" w:sz="0" w:space="0" w:color="auto"/>
      </w:divBdr>
    </w:div>
    <w:div w:id="117067535">
      <w:bodyDiv w:val="1"/>
      <w:marLeft w:val="0"/>
      <w:marRight w:val="0"/>
      <w:marTop w:val="0"/>
      <w:marBottom w:val="0"/>
      <w:divBdr>
        <w:top w:val="none" w:sz="0" w:space="0" w:color="auto"/>
        <w:left w:val="none" w:sz="0" w:space="0" w:color="auto"/>
        <w:bottom w:val="none" w:sz="0" w:space="0" w:color="auto"/>
        <w:right w:val="none" w:sz="0" w:space="0" w:color="auto"/>
      </w:divBdr>
    </w:div>
    <w:div w:id="117338330">
      <w:bodyDiv w:val="1"/>
      <w:marLeft w:val="0"/>
      <w:marRight w:val="0"/>
      <w:marTop w:val="0"/>
      <w:marBottom w:val="0"/>
      <w:divBdr>
        <w:top w:val="none" w:sz="0" w:space="0" w:color="auto"/>
        <w:left w:val="none" w:sz="0" w:space="0" w:color="auto"/>
        <w:bottom w:val="none" w:sz="0" w:space="0" w:color="auto"/>
        <w:right w:val="none" w:sz="0" w:space="0" w:color="auto"/>
      </w:divBdr>
      <w:divsChild>
        <w:div w:id="354694091">
          <w:marLeft w:val="1166"/>
          <w:marRight w:val="0"/>
          <w:marTop w:val="134"/>
          <w:marBottom w:val="0"/>
          <w:divBdr>
            <w:top w:val="none" w:sz="0" w:space="0" w:color="auto"/>
            <w:left w:val="none" w:sz="0" w:space="0" w:color="auto"/>
            <w:bottom w:val="none" w:sz="0" w:space="0" w:color="auto"/>
            <w:right w:val="none" w:sz="0" w:space="0" w:color="auto"/>
          </w:divBdr>
        </w:div>
        <w:div w:id="1190492614">
          <w:marLeft w:val="1354"/>
          <w:marRight w:val="0"/>
          <w:marTop w:val="134"/>
          <w:marBottom w:val="0"/>
          <w:divBdr>
            <w:top w:val="none" w:sz="0" w:space="0" w:color="auto"/>
            <w:left w:val="none" w:sz="0" w:space="0" w:color="auto"/>
            <w:bottom w:val="none" w:sz="0" w:space="0" w:color="auto"/>
            <w:right w:val="none" w:sz="0" w:space="0" w:color="auto"/>
          </w:divBdr>
        </w:div>
        <w:div w:id="1962956644">
          <w:marLeft w:val="1166"/>
          <w:marRight w:val="0"/>
          <w:marTop w:val="134"/>
          <w:marBottom w:val="0"/>
          <w:divBdr>
            <w:top w:val="none" w:sz="0" w:space="0" w:color="auto"/>
            <w:left w:val="none" w:sz="0" w:space="0" w:color="auto"/>
            <w:bottom w:val="none" w:sz="0" w:space="0" w:color="auto"/>
            <w:right w:val="none" w:sz="0" w:space="0" w:color="auto"/>
          </w:divBdr>
        </w:div>
      </w:divsChild>
    </w:div>
    <w:div w:id="151727544">
      <w:bodyDiv w:val="1"/>
      <w:marLeft w:val="0"/>
      <w:marRight w:val="0"/>
      <w:marTop w:val="0"/>
      <w:marBottom w:val="0"/>
      <w:divBdr>
        <w:top w:val="none" w:sz="0" w:space="0" w:color="auto"/>
        <w:left w:val="none" w:sz="0" w:space="0" w:color="auto"/>
        <w:bottom w:val="none" w:sz="0" w:space="0" w:color="auto"/>
        <w:right w:val="none" w:sz="0" w:space="0" w:color="auto"/>
      </w:divBdr>
    </w:div>
    <w:div w:id="16347593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209005">
      <w:bodyDiv w:val="1"/>
      <w:marLeft w:val="0"/>
      <w:marRight w:val="0"/>
      <w:marTop w:val="0"/>
      <w:marBottom w:val="0"/>
      <w:divBdr>
        <w:top w:val="none" w:sz="0" w:space="0" w:color="auto"/>
        <w:left w:val="none" w:sz="0" w:space="0" w:color="auto"/>
        <w:bottom w:val="none" w:sz="0" w:space="0" w:color="auto"/>
        <w:right w:val="none" w:sz="0" w:space="0" w:color="auto"/>
      </w:divBdr>
    </w:div>
    <w:div w:id="188109051">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155250">
      <w:bodyDiv w:val="1"/>
      <w:marLeft w:val="0"/>
      <w:marRight w:val="0"/>
      <w:marTop w:val="0"/>
      <w:marBottom w:val="0"/>
      <w:divBdr>
        <w:top w:val="none" w:sz="0" w:space="0" w:color="auto"/>
        <w:left w:val="none" w:sz="0" w:space="0" w:color="auto"/>
        <w:bottom w:val="none" w:sz="0" w:space="0" w:color="auto"/>
        <w:right w:val="none" w:sz="0" w:space="0" w:color="auto"/>
      </w:divBdr>
    </w:div>
    <w:div w:id="210700631">
      <w:bodyDiv w:val="1"/>
      <w:marLeft w:val="0"/>
      <w:marRight w:val="0"/>
      <w:marTop w:val="0"/>
      <w:marBottom w:val="0"/>
      <w:divBdr>
        <w:top w:val="none" w:sz="0" w:space="0" w:color="auto"/>
        <w:left w:val="none" w:sz="0" w:space="0" w:color="auto"/>
        <w:bottom w:val="none" w:sz="0" w:space="0" w:color="auto"/>
        <w:right w:val="none" w:sz="0" w:space="0" w:color="auto"/>
      </w:divBdr>
    </w:div>
    <w:div w:id="220529244">
      <w:bodyDiv w:val="1"/>
      <w:marLeft w:val="0"/>
      <w:marRight w:val="0"/>
      <w:marTop w:val="0"/>
      <w:marBottom w:val="0"/>
      <w:divBdr>
        <w:top w:val="none" w:sz="0" w:space="0" w:color="auto"/>
        <w:left w:val="none" w:sz="0" w:space="0" w:color="auto"/>
        <w:bottom w:val="none" w:sz="0" w:space="0" w:color="auto"/>
        <w:right w:val="none" w:sz="0" w:space="0" w:color="auto"/>
      </w:divBdr>
    </w:div>
    <w:div w:id="240650884">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8542886">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6066217">
      <w:bodyDiv w:val="1"/>
      <w:marLeft w:val="0"/>
      <w:marRight w:val="0"/>
      <w:marTop w:val="0"/>
      <w:marBottom w:val="0"/>
      <w:divBdr>
        <w:top w:val="none" w:sz="0" w:space="0" w:color="auto"/>
        <w:left w:val="none" w:sz="0" w:space="0" w:color="auto"/>
        <w:bottom w:val="none" w:sz="0" w:space="0" w:color="auto"/>
        <w:right w:val="none" w:sz="0" w:space="0" w:color="auto"/>
      </w:divBdr>
    </w:div>
    <w:div w:id="263197681">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95903661">
      <w:bodyDiv w:val="1"/>
      <w:marLeft w:val="0"/>
      <w:marRight w:val="0"/>
      <w:marTop w:val="0"/>
      <w:marBottom w:val="0"/>
      <w:divBdr>
        <w:top w:val="none" w:sz="0" w:space="0" w:color="auto"/>
        <w:left w:val="none" w:sz="0" w:space="0" w:color="auto"/>
        <w:bottom w:val="none" w:sz="0" w:space="0" w:color="auto"/>
        <w:right w:val="none" w:sz="0" w:space="0" w:color="auto"/>
      </w:divBdr>
      <w:divsChild>
        <w:div w:id="79502762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05226595">
      <w:bodyDiv w:val="1"/>
      <w:marLeft w:val="0"/>
      <w:marRight w:val="0"/>
      <w:marTop w:val="0"/>
      <w:marBottom w:val="0"/>
      <w:divBdr>
        <w:top w:val="none" w:sz="0" w:space="0" w:color="auto"/>
        <w:left w:val="none" w:sz="0" w:space="0" w:color="auto"/>
        <w:bottom w:val="none" w:sz="0" w:space="0" w:color="auto"/>
        <w:right w:val="none" w:sz="0" w:space="0" w:color="auto"/>
      </w:divBdr>
    </w:div>
    <w:div w:id="410154009">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49321170">
      <w:bodyDiv w:val="1"/>
      <w:marLeft w:val="0"/>
      <w:marRight w:val="0"/>
      <w:marTop w:val="0"/>
      <w:marBottom w:val="0"/>
      <w:divBdr>
        <w:top w:val="none" w:sz="0" w:space="0" w:color="auto"/>
        <w:left w:val="none" w:sz="0" w:space="0" w:color="auto"/>
        <w:bottom w:val="none" w:sz="0" w:space="0" w:color="auto"/>
        <w:right w:val="none" w:sz="0" w:space="0" w:color="auto"/>
      </w:divBdr>
    </w:div>
    <w:div w:id="451435124">
      <w:bodyDiv w:val="1"/>
      <w:marLeft w:val="0"/>
      <w:marRight w:val="0"/>
      <w:marTop w:val="0"/>
      <w:marBottom w:val="0"/>
      <w:divBdr>
        <w:top w:val="none" w:sz="0" w:space="0" w:color="auto"/>
        <w:left w:val="none" w:sz="0" w:space="0" w:color="auto"/>
        <w:bottom w:val="none" w:sz="0" w:space="0" w:color="auto"/>
        <w:right w:val="none" w:sz="0" w:space="0" w:color="auto"/>
      </w:divBdr>
    </w:div>
    <w:div w:id="473982864">
      <w:bodyDiv w:val="1"/>
      <w:marLeft w:val="0"/>
      <w:marRight w:val="0"/>
      <w:marTop w:val="0"/>
      <w:marBottom w:val="0"/>
      <w:divBdr>
        <w:top w:val="none" w:sz="0" w:space="0" w:color="auto"/>
        <w:left w:val="none" w:sz="0" w:space="0" w:color="auto"/>
        <w:bottom w:val="none" w:sz="0" w:space="0" w:color="auto"/>
        <w:right w:val="none" w:sz="0" w:space="0" w:color="auto"/>
      </w:divBdr>
    </w:div>
    <w:div w:id="50949231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57521553">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593636917">
      <w:bodyDiv w:val="1"/>
      <w:marLeft w:val="0"/>
      <w:marRight w:val="0"/>
      <w:marTop w:val="0"/>
      <w:marBottom w:val="0"/>
      <w:divBdr>
        <w:top w:val="none" w:sz="0" w:space="0" w:color="auto"/>
        <w:left w:val="none" w:sz="0" w:space="0" w:color="auto"/>
        <w:bottom w:val="none" w:sz="0" w:space="0" w:color="auto"/>
        <w:right w:val="none" w:sz="0" w:space="0" w:color="auto"/>
      </w:divBdr>
    </w:div>
    <w:div w:id="606616752">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55763582">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7736336">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87373743">
      <w:bodyDiv w:val="1"/>
      <w:marLeft w:val="0"/>
      <w:marRight w:val="0"/>
      <w:marTop w:val="0"/>
      <w:marBottom w:val="0"/>
      <w:divBdr>
        <w:top w:val="none" w:sz="0" w:space="0" w:color="auto"/>
        <w:left w:val="none" w:sz="0" w:space="0" w:color="auto"/>
        <w:bottom w:val="none" w:sz="0" w:space="0" w:color="auto"/>
        <w:right w:val="none" w:sz="0" w:space="0" w:color="auto"/>
      </w:divBdr>
    </w:div>
    <w:div w:id="706368220">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09063815">
      <w:bodyDiv w:val="1"/>
      <w:marLeft w:val="0"/>
      <w:marRight w:val="0"/>
      <w:marTop w:val="0"/>
      <w:marBottom w:val="0"/>
      <w:divBdr>
        <w:top w:val="none" w:sz="0" w:space="0" w:color="auto"/>
        <w:left w:val="none" w:sz="0" w:space="0" w:color="auto"/>
        <w:bottom w:val="none" w:sz="0" w:space="0" w:color="auto"/>
        <w:right w:val="none" w:sz="0" w:space="0" w:color="auto"/>
      </w:divBdr>
    </w:div>
    <w:div w:id="717320190">
      <w:bodyDiv w:val="1"/>
      <w:marLeft w:val="0"/>
      <w:marRight w:val="0"/>
      <w:marTop w:val="0"/>
      <w:marBottom w:val="0"/>
      <w:divBdr>
        <w:top w:val="none" w:sz="0" w:space="0" w:color="auto"/>
        <w:left w:val="none" w:sz="0" w:space="0" w:color="auto"/>
        <w:bottom w:val="none" w:sz="0" w:space="0" w:color="auto"/>
        <w:right w:val="none" w:sz="0" w:space="0" w:color="auto"/>
      </w:divBdr>
      <w:divsChild>
        <w:div w:id="376051725">
          <w:marLeft w:val="0"/>
          <w:marRight w:val="0"/>
          <w:marTop w:val="0"/>
          <w:marBottom w:val="0"/>
          <w:divBdr>
            <w:top w:val="none" w:sz="0" w:space="0" w:color="auto"/>
            <w:left w:val="none" w:sz="0" w:space="0" w:color="auto"/>
            <w:bottom w:val="none" w:sz="0" w:space="0" w:color="auto"/>
            <w:right w:val="none" w:sz="0" w:space="0" w:color="auto"/>
          </w:divBdr>
        </w:div>
        <w:div w:id="396706962">
          <w:marLeft w:val="0"/>
          <w:marRight w:val="0"/>
          <w:marTop w:val="0"/>
          <w:marBottom w:val="0"/>
          <w:divBdr>
            <w:top w:val="single" w:sz="12" w:space="0" w:color="000000"/>
            <w:left w:val="single" w:sz="12" w:space="0" w:color="000000"/>
            <w:bottom w:val="single" w:sz="12" w:space="0" w:color="000000"/>
            <w:right w:val="single" w:sz="12" w:space="0" w:color="000000"/>
          </w:divBdr>
        </w:div>
        <w:div w:id="584655306">
          <w:marLeft w:val="0"/>
          <w:marRight w:val="0"/>
          <w:marTop w:val="0"/>
          <w:marBottom w:val="0"/>
          <w:divBdr>
            <w:top w:val="none" w:sz="0" w:space="0" w:color="auto"/>
            <w:left w:val="none" w:sz="0" w:space="0" w:color="auto"/>
            <w:bottom w:val="none" w:sz="0" w:space="0" w:color="auto"/>
            <w:right w:val="none" w:sz="0" w:space="0" w:color="auto"/>
          </w:divBdr>
        </w:div>
        <w:div w:id="16794271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48231218">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799152795">
      <w:bodyDiv w:val="1"/>
      <w:marLeft w:val="0"/>
      <w:marRight w:val="0"/>
      <w:marTop w:val="0"/>
      <w:marBottom w:val="0"/>
      <w:divBdr>
        <w:top w:val="none" w:sz="0" w:space="0" w:color="auto"/>
        <w:left w:val="none" w:sz="0" w:space="0" w:color="auto"/>
        <w:bottom w:val="none" w:sz="0" w:space="0" w:color="auto"/>
        <w:right w:val="none" w:sz="0" w:space="0" w:color="auto"/>
      </w:divBdr>
    </w:div>
    <w:div w:id="801770628">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53690933">
      <w:bodyDiv w:val="1"/>
      <w:marLeft w:val="0"/>
      <w:marRight w:val="0"/>
      <w:marTop w:val="0"/>
      <w:marBottom w:val="0"/>
      <w:divBdr>
        <w:top w:val="none" w:sz="0" w:space="0" w:color="auto"/>
        <w:left w:val="none" w:sz="0" w:space="0" w:color="auto"/>
        <w:bottom w:val="none" w:sz="0" w:space="0" w:color="auto"/>
        <w:right w:val="none" w:sz="0" w:space="0" w:color="auto"/>
      </w:divBdr>
    </w:div>
    <w:div w:id="878393480">
      <w:bodyDiv w:val="1"/>
      <w:marLeft w:val="0"/>
      <w:marRight w:val="0"/>
      <w:marTop w:val="0"/>
      <w:marBottom w:val="0"/>
      <w:divBdr>
        <w:top w:val="none" w:sz="0" w:space="0" w:color="auto"/>
        <w:left w:val="none" w:sz="0" w:space="0" w:color="auto"/>
        <w:bottom w:val="none" w:sz="0" w:space="0" w:color="auto"/>
        <w:right w:val="none" w:sz="0" w:space="0" w:color="auto"/>
      </w:divBdr>
    </w:div>
    <w:div w:id="883326695">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5647503">
      <w:bodyDiv w:val="1"/>
      <w:marLeft w:val="0"/>
      <w:marRight w:val="0"/>
      <w:marTop w:val="0"/>
      <w:marBottom w:val="0"/>
      <w:divBdr>
        <w:top w:val="none" w:sz="0" w:space="0" w:color="auto"/>
        <w:left w:val="none" w:sz="0" w:space="0" w:color="auto"/>
        <w:bottom w:val="none" w:sz="0" w:space="0" w:color="auto"/>
        <w:right w:val="none" w:sz="0" w:space="0" w:color="auto"/>
      </w:divBdr>
    </w:div>
    <w:div w:id="923076063">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41230687">
      <w:bodyDiv w:val="1"/>
      <w:marLeft w:val="0"/>
      <w:marRight w:val="0"/>
      <w:marTop w:val="0"/>
      <w:marBottom w:val="0"/>
      <w:divBdr>
        <w:top w:val="none" w:sz="0" w:space="0" w:color="auto"/>
        <w:left w:val="none" w:sz="0" w:space="0" w:color="auto"/>
        <w:bottom w:val="none" w:sz="0" w:space="0" w:color="auto"/>
        <w:right w:val="none" w:sz="0" w:space="0" w:color="auto"/>
      </w:divBdr>
      <w:divsChild>
        <w:div w:id="46446670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87251109">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297648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60054032">
      <w:bodyDiv w:val="1"/>
      <w:marLeft w:val="0"/>
      <w:marRight w:val="0"/>
      <w:marTop w:val="0"/>
      <w:marBottom w:val="0"/>
      <w:divBdr>
        <w:top w:val="none" w:sz="0" w:space="0" w:color="auto"/>
        <w:left w:val="none" w:sz="0" w:space="0" w:color="auto"/>
        <w:bottom w:val="none" w:sz="0" w:space="0" w:color="auto"/>
        <w:right w:val="none" w:sz="0" w:space="0" w:color="auto"/>
      </w:divBdr>
      <w:divsChild>
        <w:div w:id="460417950">
          <w:marLeft w:val="0"/>
          <w:marRight w:val="0"/>
          <w:marTop w:val="0"/>
          <w:marBottom w:val="0"/>
          <w:divBdr>
            <w:top w:val="single" w:sz="12" w:space="0" w:color="000000"/>
            <w:left w:val="single" w:sz="12" w:space="0" w:color="000000"/>
            <w:bottom w:val="single" w:sz="12" w:space="0" w:color="000000"/>
            <w:right w:val="single" w:sz="12" w:space="0" w:color="000000"/>
          </w:divBdr>
        </w:div>
        <w:div w:id="93994867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77749176">
      <w:bodyDiv w:val="1"/>
      <w:marLeft w:val="0"/>
      <w:marRight w:val="0"/>
      <w:marTop w:val="0"/>
      <w:marBottom w:val="0"/>
      <w:divBdr>
        <w:top w:val="none" w:sz="0" w:space="0" w:color="auto"/>
        <w:left w:val="none" w:sz="0" w:space="0" w:color="auto"/>
        <w:bottom w:val="none" w:sz="0" w:space="0" w:color="auto"/>
        <w:right w:val="none" w:sz="0" w:space="0" w:color="auto"/>
      </w:divBdr>
    </w:div>
    <w:div w:id="109216776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2268481">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200707297">
      <w:bodyDiv w:val="1"/>
      <w:marLeft w:val="0"/>
      <w:marRight w:val="0"/>
      <w:marTop w:val="0"/>
      <w:marBottom w:val="0"/>
      <w:divBdr>
        <w:top w:val="none" w:sz="0" w:space="0" w:color="auto"/>
        <w:left w:val="none" w:sz="0" w:space="0" w:color="auto"/>
        <w:bottom w:val="none" w:sz="0" w:space="0" w:color="auto"/>
        <w:right w:val="none" w:sz="0" w:space="0" w:color="auto"/>
      </w:divBdr>
    </w:div>
    <w:div w:id="1223982168">
      <w:bodyDiv w:val="1"/>
      <w:marLeft w:val="0"/>
      <w:marRight w:val="0"/>
      <w:marTop w:val="0"/>
      <w:marBottom w:val="0"/>
      <w:divBdr>
        <w:top w:val="none" w:sz="0" w:space="0" w:color="auto"/>
        <w:left w:val="none" w:sz="0" w:space="0" w:color="auto"/>
        <w:bottom w:val="none" w:sz="0" w:space="0" w:color="auto"/>
        <w:right w:val="none" w:sz="0" w:space="0" w:color="auto"/>
      </w:divBdr>
    </w:div>
    <w:div w:id="1228227918">
      <w:bodyDiv w:val="1"/>
      <w:marLeft w:val="0"/>
      <w:marRight w:val="0"/>
      <w:marTop w:val="0"/>
      <w:marBottom w:val="0"/>
      <w:divBdr>
        <w:top w:val="none" w:sz="0" w:space="0" w:color="auto"/>
        <w:left w:val="none" w:sz="0" w:space="0" w:color="auto"/>
        <w:bottom w:val="none" w:sz="0" w:space="0" w:color="auto"/>
        <w:right w:val="none" w:sz="0" w:space="0" w:color="auto"/>
      </w:divBdr>
    </w:div>
    <w:div w:id="1247377868">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88199603">
      <w:bodyDiv w:val="1"/>
      <w:marLeft w:val="0"/>
      <w:marRight w:val="0"/>
      <w:marTop w:val="0"/>
      <w:marBottom w:val="0"/>
      <w:divBdr>
        <w:top w:val="none" w:sz="0" w:space="0" w:color="auto"/>
        <w:left w:val="none" w:sz="0" w:space="0" w:color="auto"/>
        <w:bottom w:val="none" w:sz="0" w:space="0" w:color="auto"/>
        <w:right w:val="none" w:sz="0" w:space="0" w:color="auto"/>
      </w:divBdr>
    </w:div>
    <w:div w:id="1290474224">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692852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8092643">
      <w:bodyDiv w:val="1"/>
      <w:marLeft w:val="0"/>
      <w:marRight w:val="0"/>
      <w:marTop w:val="0"/>
      <w:marBottom w:val="0"/>
      <w:divBdr>
        <w:top w:val="none" w:sz="0" w:space="0" w:color="auto"/>
        <w:left w:val="none" w:sz="0" w:space="0" w:color="auto"/>
        <w:bottom w:val="none" w:sz="0" w:space="0" w:color="auto"/>
        <w:right w:val="none" w:sz="0" w:space="0" w:color="auto"/>
      </w:divBdr>
      <w:divsChild>
        <w:div w:id="1149831695">
          <w:marLeft w:val="0"/>
          <w:marRight w:val="0"/>
          <w:marTop w:val="0"/>
          <w:marBottom w:val="0"/>
          <w:divBdr>
            <w:top w:val="single" w:sz="12" w:space="0" w:color="000000"/>
            <w:left w:val="single" w:sz="12" w:space="0" w:color="000000"/>
            <w:bottom w:val="single" w:sz="12" w:space="0" w:color="000000"/>
            <w:right w:val="single" w:sz="12" w:space="0" w:color="000000"/>
          </w:divBdr>
        </w:div>
        <w:div w:id="1392077978">
          <w:marLeft w:val="0"/>
          <w:marRight w:val="0"/>
          <w:marTop w:val="0"/>
          <w:marBottom w:val="0"/>
          <w:divBdr>
            <w:top w:val="none" w:sz="0" w:space="0" w:color="auto"/>
            <w:left w:val="none" w:sz="0" w:space="0" w:color="auto"/>
            <w:bottom w:val="none" w:sz="0" w:space="0" w:color="auto"/>
            <w:right w:val="none" w:sz="0" w:space="0" w:color="auto"/>
          </w:divBdr>
        </w:div>
        <w:div w:id="1811939644">
          <w:marLeft w:val="0"/>
          <w:marRight w:val="0"/>
          <w:marTop w:val="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1394419">
      <w:bodyDiv w:val="1"/>
      <w:marLeft w:val="0"/>
      <w:marRight w:val="0"/>
      <w:marTop w:val="0"/>
      <w:marBottom w:val="0"/>
      <w:divBdr>
        <w:top w:val="none" w:sz="0" w:space="0" w:color="auto"/>
        <w:left w:val="none" w:sz="0" w:space="0" w:color="auto"/>
        <w:bottom w:val="none" w:sz="0" w:space="0" w:color="auto"/>
        <w:right w:val="none" w:sz="0" w:space="0" w:color="auto"/>
      </w:divBdr>
    </w:div>
    <w:div w:id="1405491475">
      <w:bodyDiv w:val="1"/>
      <w:marLeft w:val="0"/>
      <w:marRight w:val="0"/>
      <w:marTop w:val="0"/>
      <w:marBottom w:val="0"/>
      <w:divBdr>
        <w:top w:val="none" w:sz="0" w:space="0" w:color="auto"/>
        <w:left w:val="none" w:sz="0" w:space="0" w:color="auto"/>
        <w:bottom w:val="none" w:sz="0" w:space="0" w:color="auto"/>
        <w:right w:val="none" w:sz="0" w:space="0" w:color="auto"/>
      </w:divBdr>
    </w:div>
    <w:div w:id="1406298861">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8134254">
      <w:bodyDiv w:val="1"/>
      <w:marLeft w:val="0"/>
      <w:marRight w:val="0"/>
      <w:marTop w:val="0"/>
      <w:marBottom w:val="0"/>
      <w:divBdr>
        <w:top w:val="none" w:sz="0" w:space="0" w:color="auto"/>
        <w:left w:val="none" w:sz="0" w:space="0" w:color="auto"/>
        <w:bottom w:val="none" w:sz="0" w:space="0" w:color="auto"/>
        <w:right w:val="none" w:sz="0" w:space="0" w:color="auto"/>
      </w:divBdr>
    </w:div>
    <w:div w:id="1444496328">
      <w:bodyDiv w:val="1"/>
      <w:marLeft w:val="0"/>
      <w:marRight w:val="0"/>
      <w:marTop w:val="0"/>
      <w:marBottom w:val="0"/>
      <w:divBdr>
        <w:top w:val="none" w:sz="0" w:space="0" w:color="auto"/>
        <w:left w:val="none" w:sz="0" w:space="0" w:color="auto"/>
        <w:bottom w:val="none" w:sz="0" w:space="0" w:color="auto"/>
        <w:right w:val="none" w:sz="0" w:space="0" w:color="auto"/>
      </w:divBdr>
    </w:div>
    <w:div w:id="1453018726">
      <w:bodyDiv w:val="1"/>
      <w:marLeft w:val="0"/>
      <w:marRight w:val="0"/>
      <w:marTop w:val="0"/>
      <w:marBottom w:val="0"/>
      <w:divBdr>
        <w:top w:val="none" w:sz="0" w:space="0" w:color="auto"/>
        <w:left w:val="none" w:sz="0" w:space="0" w:color="auto"/>
        <w:bottom w:val="none" w:sz="0" w:space="0" w:color="auto"/>
        <w:right w:val="none" w:sz="0" w:space="0" w:color="auto"/>
      </w:divBdr>
    </w:div>
    <w:div w:id="1467353743">
      <w:bodyDiv w:val="1"/>
      <w:marLeft w:val="0"/>
      <w:marRight w:val="0"/>
      <w:marTop w:val="0"/>
      <w:marBottom w:val="0"/>
      <w:divBdr>
        <w:top w:val="none" w:sz="0" w:space="0" w:color="auto"/>
        <w:left w:val="none" w:sz="0" w:space="0" w:color="auto"/>
        <w:bottom w:val="none" w:sz="0" w:space="0" w:color="auto"/>
        <w:right w:val="none" w:sz="0" w:space="0" w:color="auto"/>
      </w:divBdr>
    </w:div>
    <w:div w:id="146796394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386305">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599869826">
      <w:bodyDiv w:val="1"/>
      <w:marLeft w:val="0"/>
      <w:marRight w:val="0"/>
      <w:marTop w:val="0"/>
      <w:marBottom w:val="0"/>
      <w:divBdr>
        <w:top w:val="none" w:sz="0" w:space="0" w:color="auto"/>
        <w:left w:val="none" w:sz="0" w:space="0" w:color="auto"/>
        <w:bottom w:val="none" w:sz="0" w:space="0" w:color="auto"/>
        <w:right w:val="none" w:sz="0" w:space="0" w:color="auto"/>
      </w:divBdr>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2228613">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144608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46343377">
      <w:bodyDiv w:val="1"/>
      <w:marLeft w:val="0"/>
      <w:marRight w:val="0"/>
      <w:marTop w:val="0"/>
      <w:marBottom w:val="0"/>
      <w:divBdr>
        <w:top w:val="none" w:sz="0" w:space="0" w:color="auto"/>
        <w:left w:val="none" w:sz="0" w:space="0" w:color="auto"/>
        <w:bottom w:val="none" w:sz="0" w:space="0" w:color="auto"/>
        <w:right w:val="none" w:sz="0" w:space="0" w:color="auto"/>
      </w:divBdr>
      <w:divsChild>
        <w:div w:id="355275462">
          <w:marLeft w:val="0"/>
          <w:marRight w:val="0"/>
          <w:marTop w:val="0"/>
          <w:marBottom w:val="0"/>
          <w:divBdr>
            <w:top w:val="single" w:sz="12" w:space="0" w:color="000000"/>
            <w:left w:val="single" w:sz="12" w:space="0" w:color="000000"/>
            <w:bottom w:val="single" w:sz="12" w:space="0" w:color="000000"/>
            <w:right w:val="single" w:sz="12" w:space="0" w:color="000000"/>
          </w:divBdr>
        </w:div>
        <w:div w:id="426312070">
          <w:marLeft w:val="0"/>
          <w:marRight w:val="0"/>
          <w:marTop w:val="0"/>
          <w:marBottom w:val="0"/>
          <w:divBdr>
            <w:top w:val="single" w:sz="12" w:space="0" w:color="000000"/>
            <w:left w:val="single" w:sz="12" w:space="0" w:color="000000"/>
            <w:bottom w:val="single" w:sz="12" w:space="0" w:color="000000"/>
            <w:right w:val="single" w:sz="12" w:space="0" w:color="000000"/>
          </w:divBdr>
        </w:div>
        <w:div w:id="1146165186">
          <w:marLeft w:val="0"/>
          <w:marRight w:val="0"/>
          <w:marTop w:val="0"/>
          <w:marBottom w:val="0"/>
          <w:divBdr>
            <w:top w:val="none" w:sz="0" w:space="0" w:color="auto"/>
            <w:left w:val="none" w:sz="0" w:space="0" w:color="auto"/>
            <w:bottom w:val="none" w:sz="0" w:space="0" w:color="auto"/>
            <w:right w:val="none" w:sz="0" w:space="0" w:color="auto"/>
          </w:divBdr>
        </w:div>
        <w:div w:id="1206793762">
          <w:marLeft w:val="0"/>
          <w:marRight w:val="0"/>
          <w:marTop w:val="200"/>
          <w:marBottom w:val="0"/>
          <w:divBdr>
            <w:top w:val="none" w:sz="0" w:space="0" w:color="auto"/>
            <w:left w:val="none" w:sz="0" w:space="0" w:color="auto"/>
            <w:bottom w:val="none" w:sz="0" w:space="0" w:color="auto"/>
            <w:right w:val="none" w:sz="0" w:space="0" w:color="auto"/>
          </w:divBdr>
        </w:div>
        <w:div w:id="1561793558">
          <w:marLeft w:val="0"/>
          <w:marRight w:val="0"/>
          <w:marTop w:val="0"/>
          <w:marBottom w:val="0"/>
          <w:divBdr>
            <w:top w:val="none" w:sz="0" w:space="0" w:color="auto"/>
            <w:left w:val="none" w:sz="0" w:space="0" w:color="auto"/>
            <w:bottom w:val="none" w:sz="0" w:space="0" w:color="auto"/>
            <w:right w:val="none" w:sz="0" w:space="0" w:color="auto"/>
          </w:divBdr>
        </w:div>
        <w:div w:id="1680698365">
          <w:marLeft w:val="0"/>
          <w:marRight w:val="0"/>
          <w:marTop w:val="0"/>
          <w:marBottom w:val="0"/>
          <w:divBdr>
            <w:top w:val="single" w:sz="12" w:space="0" w:color="000000"/>
            <w:left w:val="single" w:sz="12" w:space="0" w:color="000000"/>
            <w:bottom w:val="single" w:sz="12" w:space="0" w:color="000000"/>
            <w:right w:val="single" w:sz="12" w:space="0" w:color="000000"/>
          </w:divBdr>
        </w:div>
        <w:div w:id="1799689572">
          <w:marLeft w:val="0"/>
          <w:marRight w:val="0"/>
          <w:marTop w:val="0"/>
          <w:marBottom w:val="0"/>
          <w:divBdr>
            <w:top w:val="none" w:sz="0" w:space="0" w:color="auto"/>
            <w:left w:val="none" w:sz="0" w:space="0" w:color="auto"/>
            <w:bottom w:val="none" w:sz="0" w:space="0" w:color="auto"/>
            <w:right w:val="none" w:sz="0" w:space="0" w:color="auto"/>
          </w:divBdr>
        </w:div>
        <w:div w:id="1927811052">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2672256">
      <w:bodyDiv w:val="1"/>
      <w:marLeft w:val="0"/>
      <w:marRight w:val="0"/>
      <w:marTop w:val="0"/>
      <w:marBottom w:val="0"/>
      <w:divBdr>
        <w:top w:val="none" w:sz="0" w:space="0" w:color="auto"/>
        <w:left w:val="none" w:sz="0" w:space="0" w:color="auto"/>
        <w:bottom w:val="none" w:sz="0" w:space="0" w:color="auto"/>
        <w:right w:val="none" w:sz="0" w:space="0" w:color="auto"/>
      </w:divBdr>
    </w:div>
    <w:div w:id="1814757731">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4463910">
      <w:bodyDiv w:val="1"/>
      <w:marLeft w:val="0"/>
      <w:marRight w:val="0"/>
      <w:marTop w:val="0"/>
      <w:marBottom w:val="0"/>
      <w:divBdr>
        <w:top w:val="none" w:sz="0" w:space="0" w:color="auto"/>
        <w:left w:val="none" w:sz="0" w:space="0" w:color="auto"/>
        <w:bottom w:val="none" w:sz="0" w:space="0" w:color="auto"/>
        <w:right w:val="none" w:sz="0" w:space="0" w:color="auto"/>
      </w:divBdr>
    </w:div>
    <w:div w:id="187565138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01405744">
      <w:bodyDiv w:val="1"/>
      <w:marLeft w:val="0"/>
      <w:marRight w:val="0"/>
      <w:marTop w:val="0"/>
      <w:marBottom w:val="0"/>
      <w:divBdr>
        <w:top w:val="none" w:sz="0" w:space="0" w:color="auto"/>
        <w:left w:val="none" w:sz="0" w:space="0" w:color="auto"/>
        <w:bottom w:val="none" w:sz="0" w:space="0" w:color="auto"/>
        <w:right w:val="none" w:sz="0" w:space="0" w:color="auto"/>
      </w:divBdr>
    </w:div>
    <w:div w:id="1907523487">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0909705">
      <w:bodyDiv w:val="1"/>
      <w:marLeft w:val="0"/>
      <w:marRight w:val="0"/>
      <w:marTop w:val="0"/>
      <w:marBottom w:val="0"/>
      <w:divBdr>
        <w:top w:val="none" w:sz="0" w:space="0" w:color="auto"/>
        <w:left w:val="none" w:sz="0" w:space="0" w:color="auto"/>
        <w:bottom w:val="none" w:sz="0" w:space="0" w:color="auto"/>
        <w:right w:val="none" w:sz="0" w:space="0" w:color="auto"/>
      </w:divBdr>
    </w:div>
    <w:div w:id="2017733018">
      <w:bodyDiv w:val="1"/>
      <w:marLeft w:val="0"/>
      <w:marRight w:val="0"/>
      <w:marTop w:val="0"/>
      <w:marBottom w:val="0"/>
      <w:divBdr>
        <w:top w:val="none" w:sz="0" w:space="0" w:color="auto"/>
        <w:left w:val="none" w:sz="0" w:space="0" w:color="auto"/>
        <w:bottom w:val="none" w:sz="0" w:space="0" w:color="auto"/>
        <w:right w:val="none" w:sz="0" w:space="0" w:color="auto"/>
      </w:divBdr>
    </w:div>
    <w:div w:id="2036301713">
      <w:bodyDiv w:val="1"/>
      <w:marLeft w:val="0"/>
      <w:marRight w:val="0"/>
      <w:marTop w:val="0"/>
      <w:marBottom w:val="0"/>
      <w:divBdr>
        <w:top w:val="none" w:sz="0" w:space="0" w:color="auto"/>
        <w:left w:val="none" w:sz="0" w:space="0" w:color="auto"/>
        <w:bottom w:val="none" w:sz="0" w:space="0" w:color="auto"/>
        <w:right w:val="none" w:sz="0" w:space="0" w:color="auto"/>
      </w:divBdr>
      <w:divsChild>
        <w:div w:id="14833515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52728051">
      <w:bodyDiv w:val="1"/>
      <w:marLeft w:val="0"/>
      <w:marRight w:val="0"/>
      <w:marTop w:val="0"/>
      <w:marBottom w:val="0"/>
      <w:divBdr>
        <w:top w:val="none" w:sz="0" w:space="0" w:color="auto"/>
        <w:left w:val="none" w:sz="0" w:space="0" w:color="auto"/>
        <w:bottom w:val="none" w:sz="0" w:space="0" w:color="auto"/>
        <w:right w:val="none" w:sz="0" w:space="0" w:color="auto"/>
      </w:divBdr>
    </w:div>
    <w:div w:id="2054503855">
      <w:bodyDiv w:val="1"/>
      <w:marLeft w:val="0"/>
      <w:marRight w:val="0"/>
      <w:marTop w:val="0"/>
      <w:marBottom w:val="0"/>
      <w:divBdr>
        <w:top w:val="none" w:sz="0" w:space="0" w:color="auto"/>
        <w:left w:val="none" w:sz="0" w:space="0" w:color="auto"/>
        <w:bottom w:val="none" w:sz="0" w:space="0" w:color="auto"/>
        <w:right w:val="none" w:sz="0" w:space="0" w:color="auto"/>
      </w:divBdr>
    </w:div>
    <w:div w:id="2054770790">
      <w:bodyDiv w:val="1"/>
      <w:marLeft w:val="0"/>
      <w:marRight w:val="0"/>
      <w:marTop w:val="0"/>
      <w:marBottom w:val="0"/>
      <w:divBdr>
        <w:top w:val="none" w:sz="0" w:space="0" w:color="auto"/>
        <w:left w:val="none" w:sz="0" w:space="0" w:color="auto"/>
        <w:bottom w:val="none" w:sz="0" w:space="0" w:color="auto"/>
        <w:right w:val="none" w:sz="0" w:space="0" w:color="auto"/>
      </w:divBdr>
    </w:div>
    <w:div w:id="2059930520">
      <w:bodyDiv w:val="1"/>
      <w:marLeft w:val="0"/>
      <w:marRight w:val="0"/>
      <w:marTop w:val="0"/>
      <w:marBottom w:val="0"/>
      <w:divBdr>
        <w:top w:val="none" w:sz="0" w:space="0" w:color="auto"/>
        <w:left w:val="none" w:sz="0" w:space="0" w:color="auto"/>
        <w:bottom w:val="none" w:sz="0" w:space="0" w:color="auto"/>
        <w:right w:val="none" w:sz="0" w:space="0" w:color="auto"/>
      </w:divBdr>
    </w:div>
    <w:div w:id="2071297079">
      <w:bodyDiv w:val="1"/>
      <w:marLeft w:val="0"/>
      <w:marRight w:val="0"/>
      <w:marTop w:val="0"/>
      <w:marBottom w:val="0"/>
      <w:divBdr>
        <w:top w:val="none" w:sz="0" w:space="0" w:color="auto"/>
        <w:left w:val="none" w:sz="0" w:space="0" w:color="auto"/>
        <w:bottom w:val="none" w:sz="0" w:space="0" w:color="auto"/>
        <w:right w:val="none" w:sz="0" w:space="0" w:color="auto"/>
      </w:divBdr>
      <w:divsChild>
        <w:div w:id="145434473">
          <w:marLeft w:val="0"/>
          <w:marRight w:val="0"/>
          <w:marTop w:val="200"/>
          <w:marBottom w:val="0"/>
          <w:divBdr>
            <w:top w:val="none" w:sz="0" w:space="0" w:color="auto"/>
            <w:left w:val="none" w:sz="0" w:space="0" w:color="auto"/>
            <w:bottom w:val="none" w:sz="0" w:space="0" w:color="auto"/>
            <w:right w:val="none" w:sz="0" w:space="0" w:color="auto"/>
          </w:divBdr>
        </w:div>
      </w:divsChild>
    </w:div>
    <w:div w:id="2083133736">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18714828">
      <w:bodyDiv w:val="1"/>
      <w:marLeft w:val="0"/>
      <w:marRight w:val="0"/>
      <w:marTop w:val="0"/>
      <w:marBottom w:val="0"/>
      <w:divBdr>
        <w:top w:val="none" w:sz="0" w:space="0" w:color="auto"/>
        <w:left w:val="none" w:sz="0" w:space="0" w:color="auto"/>
        <w:bottom w:val="none" w:sz="0" w:space="0" w:color="auto"/>
        <w:right w:val="none" w:sz="0" w:space="0" w:color="auto"/>
      </w:divBdr>
    </w:div>
    <w:div w:id="2119180723">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4.tiff"/><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7.emf"/><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3.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emf"/><Relationship Id="rId5"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8.png"/><Relationship Id="rId27" Type="http://schemas.openxmlformats.org/officeDocument/2006/relationships/footer" Target="footer2.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A6C2134160B1A4083A3FDA85C8A909E" ma:contentTypeVersion="0" ma:contentTypeDescription="Create a new document." ma:contentTypeScope="" ma:versionID="5a6bfec6c1ce9dc883370bd288edafe0">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9A84BD7-027E-4E53-9220-B49C62859ECE}">
  <ds:schemaRefs>
    <ds:schemaRef ds:uri="http://schemas.microsoft.com/sharepoint/v3/contenttype/forms"/>
  </ds:schemaRefs>
</ds:datastoreItem>
</file>

<file path=customXml/itemProps2.xml><?xml version="1.0" encoding="utf-8"?>
<ds:datastoreItem xmlns:ds="http://schemas.openxmlformats.org/officeDocument/2006/customXml" ds:itemID="{9D8D54FA-3E6D-4962-8216-672588C6D7F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77EA925D-8720-4E85-9E39-E905456933E8}">
  <ds:schemaRefs>
    <ds:schemaRef ds:uri="http://schemas.openxmlformats.org/officeDocument/2006/bibliography"/>
  </ds:schemaRefs>
</ds:datastoreItem>
</file>

<file path=customXml/itemProps5.xml><?xml version="1.0" encoding="utf-8"?>
<ds:datastoreItem xmlns:ds="http://schemas.openxmlformats.org/officeDocument/2006/customXml" ds:itemID="{446083A1-AF3E-4079-A1A5-B5B2EAA666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2004</TotalTime>
  <Pages>7</Pages>
  <Words>4576</Words>
  <Characters>26691</Characters>
  <Application>Microsoft Office Word</Application>
  <DocSecurity>0</DocSecurity>
  <Lines>667</Lines>
  <Paragraphs>328</Paragraphs>
  <ScaleCrop>false</ScaleCrop>
  <HeadingPairs>
    <vt:vector size="4" baseType="variant">
      <vt:variant>
        <vt:lpstr>Title</vt:lpstr>
      </vt:variant>
      <vt:variant>
        <vt:i4>1</vt:i4>
      </vt:variant>
      <vt:variant>
        <vt:lpstr>标题</vt:lpstr>
      </vt:variant>
      <vt:variant>
        <vt:i4>10</vt:i4>
      </vt:variant>
    </vt:vector>
  </HeadingPairs>
  <TitlesOfParts>
    <vt:vector size="11" baseType="lpstr">
      <vt:lpstr>Draft TP to TR 38.807 – Use Cases and Deployment Scenarios</vt:lpstr>
      <vt:lpstr>Introduction</vt:lpstr>
      <vt:lpstr>Draft Text Proposal for Section 4 of TR38.807</vt:lpstr>
      <vt:lpstr>2	References</vt:lpstr>
      <vt:lpstr>4	Operational Requirements</vt:lpstr>
      <vt:lpstr>    4.1	Overview of Global Spectrum Availability</vt:lpstr>
      <vt:lpstr>    4.2	Country Specific Spectrum Availability and Spectrum Regulatory Requirements</vt:lpstr>
      <vt:lpstr>        4.2.1	ITU Region 1</vt:lpstr>
      <vt:lpstr>        4.2.2	ITU Region 2</vt:lpstr>
      <vt:lpstr>        4.2.3	ITU Region 3</vt:lpstr>
      <vt:lpstr>Reference</vt:lpstr>
    </vt:vector>
  </TitlesOfParts>
  <Company>Intel</Company>
  <LinksUpToDate>false</LinksUpToDate>
  <CharactersWithSpaces>31008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TP to TR 38.807 – Use Cases and Deployment Scenarios</dc:title>
  <dc:subject>RP-19xxxx</dc:subject>
  <dc:creator>Daewon Lee</dc:creator>
  <cp:keywords>CTPClassification=CTP_PUBLIC:VisualMarkings=, CTPClassification=CTP_NT</cp:keywords>
  <dc:description>Newport Beach, U.S.A., June 03 - 06, 2019</dc:description>
  <cp:lastModifiedBy>Intel</cp:lastModifiedBy>
  <cp:revision>73</cp:revision>
  <cp:lastPrinted>2011-11-09T22:49:00Z</cp:lastPrinted>
  <dcterms:created xsi:type="dcterms:W3CDTF">2019-03-13T21:39:00Z</dcterms:created>
  <dcterms:modified xsi:type="dcterms:W3CDTF">2019-06-03T19:11:00Z</dcterms:modified>
  <cp:category>#84</cp:category>
  <cp:contentStatus>Approval</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9bdd9d8c-f39b-4cc8-9357-4528d4f75a1e</vt:lpwstr>
  </property>
  <property fmtid="{D5CDD505-2E9C-101B-9397-08002B2CF9AE}" pid="4" name="CTP_TimeStamp">
    <vt:lpwstr>2019-06-03 19:11:32Z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ontentTypeId">
    <vt:lpwstr>0x0101001A6C2134160B1A4083A3FDA85C8A909E</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1544249250</vt:lpwstr>
  </property>
  <property fmtid="{D5CDD505-2E9C-101B-9397-08002B2CF9AE}" pid="13" name="CTPClassification">
    <vt:lpwstr>CTP_NT</vt:lpwstr>
  </property>
</Properties>
</file>